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4412CF62" w:rsidR="00E8079D" w:rsidRDefault="00C513BF" w:rsidP="00E8079D">
      <w:pPr>
        <w:pStyle w:val="CRCoverPage"/>
        <w:tabs>
          <w:tab w:val="right" w:pos="9639"/>
        </w:tabs>
        <w:spacing w:after="0"/>
        <w:rPr>
          <w:b/>
          <w:i/>
          <w:noProof/>
          <w:sz w:val="28"/>
        </w:rPr>
      </w:pPr>
      <w:r>
        <w:rPr>
          <w:b/>
          <w:noProof/>
          <w:sz w:val="24"/>
        </w:rPr>
        <w:t>3GPP TSG-CT WG1 Meeting #12</w:t>
      </w:r>
      <w:r w:rsidR="00B3357B">
        <w:rPr>
          <w:b/>
          <w:noProof/>
          <w:sz w:val="24"/>
        </w:rPr>
        <w:t>4</w:t>
      </w:r>
      <w:r>
        <w:rPr>
          <w:b/>
          <w:noProof/>
          <w:sz w:val="24"/>
        </w:rPr>
        <w:t>-e</w:t>
      </w:r>
      <w:r w:rsidR="00E8079D">
        <w:rPr>
          <w:b/>
          <w:i/>
          <w:noProof/>
          <w:sz w:val="28"/>
        </w:rPr>
        <w:tab/>
      </w:r>
      <w:bookmarkStart w:id="0" w:name="_GoBack"/>
      <w:r w:rsidR="0048519C" w:rsidRPr="0048519C">
        <w:rPr>
          <w:b/>
          <w:noProof/>
          <w:sz w:val="24"/>
        </w:rPr>
        <w:t>C1-203</w:t>
      </w:r>
      <w:r w:rsidR="00583DD2">
        <w:rPr>
          <w:b/>
          <w:noProof/>
          <w:sz w:val="24"/>
        </w:rPr>
        <w:t>911</w:t>
      </w:r>
      <w:bookmarkEnd w:id="0"/>
    </w:p>
    <w:p w14:paraId="20381294" w14:textId="0E3A947F" w:rsidR="00583DD2" w:rsidRDefault="00583DD2" w:rsidP="00583DD2">
      <w:pPr>
        <w:pStyle w:val="CRCoverPage"/>
        <w:outlineLvl w:val="0"/>
        <w:rPr>
          <w:b/>
          <w:noProof/>
          <w:sz w:val="24"/>
        </w:rPr>
      </w:pPr>
      <w:r>
        <w:rPr>
          <w:b/>
          <w:noProof/>
          <w:sz w:val="24"/>
        </w:rPr>
        <w:t>Electronic meeting, 2-10 Jun</w:t>
      </w:r>
      <w:r>
        <w:rPr>
          <w:b/>
          <w:noProof/>
          <w:sz w:val="24"/>
        </w:rPr>
        <w:t>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was C1-203652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45AAD480" w:rsidR="001E41F3" w:rsidRPr="00410371" w:rsidRDefault="00673000" w:rsidP="00BA6518">
            <w:pPr>
              <w:pStyle w:val="CRCoverPage"/>
              <w:spacing w:after="0"/>
              <w:jc w:val="right"/>
              <w:rPr>
                <w:b/>
                <w:noProof/>
                <w:sz w:val="28"/>
              </w:rPr>
            </w:pPr>
            <w:r>
              <w:rPr>
                <w:b/>
                <w:noProof/>
                <w:sz w:val="28"/>
              </w:rPr>
              <w:t>24.</w:t>
            </w:r>
            <w:r w:rsidR="00BA6518">
              <w:rPr>
                <w:b/>
                <w:noProof/>
                <w:sz w:val="28"/>
              </w:rPr>
              <w:t>581</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221D85B7" w:rsidR="001E41F3" w:rsidRPr="00410371" w:rsidRDefault="004C6B55" w:rsidP="0076354C">
            <w:pPr>
              <w:pStyle w:val="CRCoverPage"/>
              <w:tabs>
                <w:tab w:val="left" w:pos="1092"/>
              </w:tabs>
              <w:spacing w:after="0"/>
              <w:rPr>
                <w:noProof/>
              </w:rPr>
            </w:pPr>
            <w:r>
              <w:rPr>
                <w:b/>
                <w:noProof/>
                <w:sz w:val="28"/>
              </w:rPr>
              <w:t>0069</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23E79CA7" w:rsidR="001E41F3" w:rsidRPr="00410371" w:rsidRDefault="00794EBF" w:rsidP="00E13F3D">
            <w:pPr>
              <w:pStyle w:val="CRCoverPage"/>
              <w:spacing w:after="0"/>
              <w:jc w:val="center"/>
              <w:rPr>
                <w:b/>
                <w:noProof/>
              </w:rPr>
            </w:pPr>
            <w:r>
              <w:rPr>
                <w:b/>
                <w:noProof/>
                <w:sz w:val="28"/>
              </w:rPr>
              <w:t>1</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42BE33A8" w:rsidR="001E41F3" w:rsidRPr="00410371" w:rsidRDefault="00F66535">
            <w:pPr>
              <w:pStyle w:val="CRCoverPage"/>
              <w:spacing w:after="0"/>
              <w:jc w:val="center"/>
              <w:rPr>
                <w:noProof/>
                <w:sz w:val="28"/>
              </w:rPr>
            </w:pPr>
            <w:r>
              <w:rPr>
                <w:b/>
                <w:noProof/>
                <w:sz w:val="28"/>
              </w:rPr>
              <w:t>16.</w:t>
            </w:r>
            <w:r w:rsidR="00163D9B">
              <w:rPr>
                <w:b/>
                <w:noProof/>
                <w:sz w:val="28"/>
              </w:rPr>
              <w:t>4</w:t>
            </w:r>
            <w:r>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33018F07" w:rsidR="001E41F3" w:rsidRDefault="00A95C5F" w:rsidP="003E13BB">
            <w:pPr>
              <w:pStyle w:val="CRCoverPage"/>
              <w:spacing w:after="0"/>
              <w:rPr>
                <w:noProof/>
              </w:rPr>
            </w:pPr>
            <w:r>
              <w:rPr>
                <w:lang w:eastAsia="ko-KR"/>
              </w:rPr>
              <w:t>Corrections in 6.3.5.2.2</w:t>
            </w:r>
            <w:r w:rsidR="0080172F">
              <w:rPr>
                <w:lang w:eastAsia="ko-KR"/>
              </w:rPr>
              <w:t xml:space="preserve"> and </w:t>
            </w:r>
            <w:r w:rsidR="0080172F" w:rsidRPr="00A5463E">
              <w:t>6.3.5.3.3</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78D6A16E" w:rsidR="001E41F3" w:rsidRDefault="00E208A9">
            <w:pPr>
              <w:pStyle w:val="CRCoverPage"/>
              <w:spacing w:after="0"/>
              <w:ind w:left="100"/>
              <w:rPr>
                <w:noProof/>
              </w:rPr>
            </w:pPr>
            <w:r w:rsidRPr="00FA08CE">
              <w:rPr>
                <w:noProof/>
              </w:rPr>
              <w:t>MCProtoc16</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51054373" w:rsidR="001E41F3" w:rsidRDefault="002209AD" w:rsidP="002209AD">
            <w:pPr>
              <w:pStyle w:val="CRCoverPage"/>
              <w:spacing w:after="0"/>
              <w:rPr>
                <w:noProof/>
              </w:rPr>
            </w:pPr>
            <w:r>
              <w:rPr>
                <w:noProof/>
              </w:rPr>
              <w:t>2020-05-21</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7BD7E116" w:rsidR="001E41F3" w:rsidRDefault="002209AD" w:rsidP="00D24991">
            <w:pPr>
              <w:pStyle w:val="CRCoverPage"/>
              <w:spacing w:after="0"/>
              <w:ind w:left="100" w:right="-609"/>
              <w:rPr>
                <w:b/>
                <w:noProof/>
              </w:rPr>
            </w:pPr>
            <w:r>
              <w:rPr>
                <w:b/>
                <w:noProof/>
              </w:rPr>
              <w:t>F</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10AE952F" w:rsidR="001E41F3" w:rsidRDefault="008E0CE0" w:rsidP="008E0CE0">
            <w:pPr>
              <w:pStyle w:val="CRCoverPage"/>
              <w:spacing w:after="0"/>
              <w:ind w:left="100"/>
              <w:rPr>
                <w:noProof/>
              </w:rPr>
            </w:pPr>
            <w:r>
              <w:rPr>
                <w:noProof/>
              </w:rPr>
              <w:t>Rel-16</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61CD49" w14:textId="02721505" w:rsidR="00603832" w:rsidRDefault="001864E3" w:rsidP="00805802">
            <w:pPr>
              <w:pStyle w:val="CRCoverPage"/>
              <w:spacing w:after="0"/>
              <w:rPr>
                <w:lang w:eastAsia="ko-KR"/>
              </w:rPr>
            </w:pPr>
            <w:r>
              <w:rPr>
                <w:lang w:eastAsia="ko-KR"/>
              </w:rPr>
              <w:t xml:space="preserve">The media transmission notify can be directly fed from reception control </w:t>
            </w:r>
            <w:r w:rsidR="001C15D8">
              <w:rPr>
                <w:lang w:eastAsia="ko-KR"/>
              </w:rPr>
              <w:t xml:space="preserve">to transmission participant </w:t>
            </w:r>
            <w:r>
              <w:rPr>
                <w:lang w:eastAsia="ko-KR"/>
              </w:rPr>
              <w:t>and there are no usecase or relevance of sending transmission notify from ‘</w:t>
            </w:r>
            <w:r w:rsidRPr="00A5463E">
              <w:t>basic transmission control operation towards the transmission participant</w:t>
            </w:r>
            <w:r>
              <w:rPr>
                <w:lang w:eastAsia="ko-KR"/>
              </w:rPr>
              <w:t>’ state machine.</w:t>
            </w:r>
          </w:p>
          <w:p w14:paraId="768FFB19" w14:textId="56AE7433" w:rsidR="001864E3" w:rsidRPr="00BB657A" w:rsidRDefault="000C0A18" w:rsidP="000C0A18">
            <w:pPr>
              <w:pStyle w:val="CRCoverPage"/>
              <w:spacing w:after="0"/>
              <w:rPr>
                <w:lang w:eastAsia="ko-KR"/>
              </w:rPr>
            </w:pPr>
            <w:r>
              <w:rPr>
                <w:lang w:eastAsia="ko-KR"/>
              </w:rPr>
              <w:t xml:space="preserve">Incorrect reference to non-existing state </w:t>
            </w:r>
            <w:r w:rsidRPr="00A5463E">
              <w:t>'U: not permitted and Media Transmission Notify'</w:t>
            </w:r>
            <w:r>
              <w:t xml:space="preserve"> instead of valid state </w:t>
            </w:r>
            <w:r w:rsidRPr="00A5463E">
              <w:t xml:space="preserve">'U: not permitted and </w:t>
            </w:r>
            <w:r>
              <w:t>transmit taken</w:t>
            </w:r>
            <w:r w:rsidRPr="00A5463E">
              <w:t>'</w:t>
            </w:r>
            <w:r>
              <w:t>.</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495040" w14:textId="77777777" w:rsidR="008020B7" w:rsidRDefault="001864E3" w:rsidP="009D7D37">
            <w:pPr>
              <w:pStyle w:val="CRCoverPage"/>
              <w:spacing w:after="0"/>
            </w:pPr>
            <w:r>
              <w:rPr>
                <w:lang w:eastAsia="ko-KR"/>
              </w:rPr>
              <w:t>Removed the sending transmission control message from ‘</w:t>
            </w:r>
            <w:r w:rsidRPr="00A5463E">
              <w:t>basic transmission control operation towards the transmission participant</w:t>
            </w:r>
            <w:r>
              <w:t>’ state machine</w:t>
            </w:r>
            <w:r w:rsidR="008020B7">
              <w:t>.</w:t>
            </w:r>
          </w:p>
          <w:p w14:paraId="6F89BEDF" w14:textId="5BF68BDE" w:rsidR="008020B7" w:rsidRDefault="008020B7" w:rsidP="00351459">
            <w:pPr>
              <w:pStyle w:val="CRCoverPage"/>
              <w:spacing w:after="0"/>
            </w:pPr>
            <w:r>
              <w:rPr>
                <w:lang w:eastAsia="ko-KR"/>
              </w:rPr>
              <w:t xml:space="preserve">Corrected the reference from non-existing state </w:t>
            </w:r>
            <w:r w:rsidRPr="00A5463E">
              <w:t>'U: not permitted and Media Transmission Notify'</w:t>
            </w:r>
            <w:r>
              <w:t xml:space="preserve"> to valid state </w:t>
            </w:r>
            <w:r w:rsidRPr="00A5463E">
              <w:t xml:space="preserve">'U: not permitted and </w:t>
            </w:r>
            <w:r>
              <w:t>transmit taken</w:t>
            </w:r>
            <w:r w:rsidRPr="00A5463E">
              <w:t>'</w:t>
            </w:r>
            <w:r>
              <w:t>.</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6CEEB0B6" w:rsidR="001E41F3" w:rsidRDefault="00603832" w:rsidP="00DC695E">
            <w:pPr>
              <w:pStyle w:val="CRCoverPage"/>
              <w:spacing w:after="0"/>
              <w:rPr>
                <w:noProof/>
              </w:rPr>
            </w:pPr>
            <w:r>
              <w:rPr>
                <w:noProof/>
              </w:rPr>
              <w:t>Incomplete specification</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491DDFD7" w:rsidR="001E41F3" w:rsidRDefault="001864E3" w:rsidP="0080172F">
            <w:pPr>
              <w:pStyle w:val="CRCoverPage"/>
              <w:spacing w:after="0"/>
              <w:rPr>
                <w:noProof/>
              </w:rPr>
            </w:pPr>
            <w:r>
              <w:rPr>
                <w:noProof/>
              </w:rPr>
              <w:t>6.3.5.2.2</w:t>
            </w:r>
            <w:r w:rsidR="0080172F">
              <w:rPr>
                <w:noProof/>
              </w:rPr>
              <w:t xml:space="preserve">, </w:t>
            </w:r>
            <w:r w:rsidR="0080172F" w:rsidRPr="00A5463E">
              <w:t>6.3.5.3.3</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C3A070" w14:textId="77777777" w:rsidR="008863B9" w:rsidRDefault="00AE4D95" w:rsidP="008C6DE6">
            <w:pPr>
              <w:pStyle w:val="CRCoverPage"/>
              <w:spacing w:after="0"/>
              <w:ind w:left="100"/>
              <w:rPr>
                <w:noProof/>
              </w:rPr>
            </w:pPr>
            <w:r>
              <w:rPr>
                <w:noProof/>
              </w:rPr>
              <w:t>Rev1:</w:t>
            </w:r>
          </w:p>
          <w:p w14:paraId="48F77CC2" w14:textId="049B3B57" w:rsidR="00AE4D95" w:rsidRDefault="000A4C8C" w:rsidP="000A4C8C">
            <w:pPr>
              <w:pStyle w:val="CRCoverPage"/>
              <w:spacing w:after="0"/>
              <w:ind w:left="100"/>
              <w:rPr>
                <w:noProof/>
              </w:rPr>
            </w:pPr>
            <w:r>
              <w:t>The lost line break in last change is fixed by adding line break and formatting the heading too.</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A20289" w14:textId="416A651E" w:rsidR="00975FE1" w:rsidRDefault="00F147B9" w:rsidP="00975FE1">
      <w:pPr>
        <w:ind w:left="360"/>
        <w:jc w:val="center"/>
        <w:rPr>
          <w:noProof/>
          <w:sz w:val="28"/>
          <w:highlight w:val="yellow"/>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2ED2D096" w14:textId="77777777" w:rsidR="00A95C5F" w:rsidRPr="00A5463E" w:rsidRDefault="00A95C5F" w:rsidP="00A95C5F">
      <w:pPr>
        <w:pStyle w:val="Heading5"/>
      </w:pPr>
      <w:bookmarkStart w:id="3" w:name="_Toc20208676"/>
      <w:bookmarkStart w:id="4" w:name="_Toc36044787"/>
      <w:r w:rsidRPr="00A5463E">
        <w:t>6.3.5.2.2</w:t>
      </w:r>
      <w:r w:rsidRPr="00A5463E">
        <w:tab/>
        <w:t>SIP Session initiated</w:t>
      </w:r>
      <w:bookmarkEnd w:id="3"/>
      <w:bookmarkEnd w:id="4"/>
    </w:p>
    <w:p w14:paraId="6898CAEE" w14:textId="77777777" w:rsidR="00A95C5F" w:rsidRPr="00A5463E" w:rsidRDefault="00A95C5F" w:rsidP="00A95C5F">
      <w:r w:rsidRPr="00A5463E">
        <w:t>When a SIP Session is established and if the session is a normal group call session:</w:t>
      </w:r>
    </w:p>
    <w:p w14:paraId="48ADEE64" w14:textId="77777777" w:rsidR="00A95C5F" w:rsidRPr="00A5463E" w:rsidRDefault="00A95C5F" w:rsidP="00A95C5F">
      <w:pPr>
        <w:pStyle w:val="NO"/>
      </w:pPr>
      <w:r w:rsidRPr="00A5463E">
        <w:t>NOTE 1:</w:t>
      </w:r>
      <w:r w:rsidRPr="00A5463E">
        <w:tab/>
        <w:t>Temporary group call is not supported in this release. Normal group call contains pre-arranged group call, chat group call, broadcast group call.</w:t>
      </w:r>
    </w:p>
    <w:p w14:paraId="539F5BAD" w14:textId="77777777" w:rsidR="00A95C5F" w:rsidRPr="00A5463E" w:rsidRDefault="00A95C5F" w:rsidP="00A95C5F">
      <w:pPr>
        <w:pStyle w:val="B1"/>
      </w:pPr>
      <w:r w:rsidRPr="00A5463E">
        <w:t>1.</w:t>
      </w:r>
      <w:r w:rsidRPr="00A5463E">
        <w:tab/>
        <w:t xml:space="preserve">if an MCVideo client initiates an MCVideo call with an implicit </w:t>
      </w:r>
      <w:r>
        <w:t>Transmission</w:t>
      </w:r>
      <w:r w:rsidRPr="00A5463E">
        <w:t xml:space="preserve"> request, and the MCVideo call does not exist yet, the transmission control interface towards the MCVideo client in the transmission control server:</w:t>
      </w:r>
    </w:p>
    <w:p w14:paraId="238CE486" w14:textId="77777777" w:rsidR="00A95C5F" w:rsidRPr="00A5463E" w:rsidRDefault="00A95C5F" w:rsidP="00A95C5F">
      <w:pPr>
        <w:pStyle w:val="B2"/>
      </w:pPr>
      <w:r w:rsidRPr="00A5463E">
        <w:t>a.</w:t>
      </w:r>
      <w:r w:rsidRPr="00A5463E">
        <w:tab/>
        <w:t>shall initialize a general state machine as specified in subclause 6.3.4.2.2; and</w:t>
      </w:r>
    </w:p>
    <w:p w14:paraId="6F27B900" w14:textId="77777777" w:rsidR="00A95C5F" w:rsidRPr="00A5463E" w:rsidRDefault="00A95C5F" w:rsidP="00A95C5F">
      <w:pPr>
        <w:pStyle w:val="NO"/>
      </w:pPr>
      <w:r w:rsidRPr="00A5463E">
        <w:t>NOTE 2:</w:t>
      </w:r>
      <w:r w:rsidRPr="00A5463E">
        <w:tab/>
        <w:t>In the subclause 6.3.4.2.2 the 'general transmission control operation' state machine will continue with the initialization of the 'general transmission control operation' state machine.</w:t>
      </w:r>
    </w:p>
    <w:p w14:paraId="61F12A69" w14:textId="77777777" w:rsidR="00A95C5F" w:rsidRPr="00A5463E" w:rsidRDefault="00A95C5F" w:rsidP="00A95C5F">
      <w:pPr>
        <w:pStyle w:val="B2"/>
      </w:pPr>
      <w:r w:rsidRPr="00A5463E">
        <w:t>b.</w:t>
      </w:r>
      <w:r w:rsidRPr="00A5463E">
        <w:tab/>
        <w:t>shall enter the state 'U: permitted' as specified in the subclause 6.3.5.5.2;</w:t>
      </w:r>
    </w:p>
    <w:p w14:paraId="7BF4F042" w14:textId="77777777" w:rsidR="00A95C5F" w:rsidRPr="00A5463E" w:rsidRDefault="00A95C5F" w:rsidP="00A95C5F">
      <w:pPr>
        <w:pStyle w:val="B1"/>
      </w:pPr>
      <w:r w:rsidRPr="00A5463E">
        <w:t>2.</w:t>
      </w:r>
      <w:r w:rsidRPr="00A5463E">
        <w:tab/>
        <w:t xml:space="preserve">if the associated MCVideo client rejoins an ongoing MCVideo call without an implicit </w:t>
      </w:r>
      <w:r>
        <w:t>Transmission</w:t>
      </w:r>
      <w:r w:rsidRPr="00A5463E">
        <w:t xml:space="preserve"> request or initiates or joins a chat group call without an implicit </w:t>
      </w:r>
      <w:r>
        <w:t>Transmission</w:t>
      </w:r>
      <w:r w:rsidRPr="00A5463E">
        <w:t xml:space="preserve"> request or attempts to initiate an already existing MCVideo call without an implicit </w:t>
      </w:r>
      <w:r>
        <w:t>Transmission</w:t>
      </w:r>
      <w:r w:rsidRPr="00A5463E">
        <w:t xml:space="preserve"> request, and</w:t>
      </w:r>
    </w:p>
    <w:p w14:paraId="7EB20650" w14:textId="77777777" w:rsidR="00A95C5F" w:rsidRPr="00A5463E" w:rsidRDefault="00A95C5F" w:rsidP="00A95C5F">
      <w:pPr>
        <w:pStyle w:val="B2"/>
      </w:pPr>
      <w:r w:rsidRPr="00A5463E">
        <w:t>a.</w:t>
      </w:r>
      <w:r w:rsidRPr="00A5463E">
        <w:tab/>
        <w:t>if an MCVideo call already exists but no MCVideo client has the permission to send a media, the transmission control interface towards the MCVideo client in the transmission control server:</w:t>
      </w:r>
    </w:p>
    <w:p w14:paraId="0EA93276" w14:textId="77777777" w:rsidR="00A95C5F" w:rsidRPr="00A5463E" w:rsidRDefault="00A95C5F" w:rsidP="00A95C5F">
      <w:pPr>
        <w:pStyle w:val="B3"/>
      </w:pPr>
      <w:r w:rsidRPr="00A5463E">
        <w:t>i.</w:t>
      </w:r>
      <w:r w:rsidRPr="00A5463E">
        <w:tab/>
        <w:t>should send a Transmi</w:t>
      </w:r>
      <w:r>
        <w:t>ssion</w:t>
      </w:r>
      <w:r w:rsidRPr="00A5463E">
        <w:t xml:space="preserve"> Idle message to the MCVideo client. The Transmi</w:t>
      </w:r>
      <w:r>
        <w:t>ssion</w:t>
      </w:r>
      <w:r w:rsidRPr="00A5463E">
        <w:t xml:space="preserve"> Idle message:</w:t>
      </w:r>
    </w:p>
    <w:p w14:paraId="0C01950A" w14:textId="77777777" w:rsidR="00A95C5F" w:rsidRPr="00A5463E" w:rsidRDefault="00A95C5F" w:rsidP="00A95C5F">
      <w:pPr>
        <w:pStyle w:val="B4"/>
      </w:pPr>
      <w:r w:rsidRPr="00A5463E">
        <w:t>A.</w:t>
      </w:r>
      <w:r w:rsidRPr="00A5463E">
        <w:tab/>
        <w:t>shall include a Message Sequence Number field with a Message Sequence Number value increased with 1; and</w:t>
      </w:r>
    </w:p>
    <w:p w14:paraId="33BF4EA4" w14:textId="77777777" w:rsidR="00A95C5F" w:rsidRPr="00A5463E" w:rsidRDefault="00A95C5F" w:rsidP="00A95C5F">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14:paraId="4D38B149" w14:textId="77777777" w:rsidR="00A95C5F" w:rsidRPr="00A5463E" w:rsidRDefault="00A95C5F" w:rsidP="00A95C5F">
      <w:pPr>
        <w:pStyle w:val="B3"/>
      </w:pPr>
      <w:r w:rsidRPr="00A5463E">
        <w:t>ii.</w:t>
      </w:r>
      <w:r w:rsidRPr="00A5463E">
        <w:tab/>
        <w:t>shall enter the state 'U: not permitted and Transmit Idle' as specified in the subclause 6.3.5.5.2;</w:t>
      </w:r>
    </w:p>
    <w:p w14:paraId="12F610D8" w14:textId="77777777" w:rsidR="00A95C5F" w:rsidRPr="00A5463E" w:rsidRDefault="00A95C5F" w:rsidP="00A95C5F">
      <w:pPr>
        <w:pStyle w:val="B2"/>
      </w:pPr>
      <w:r w:rsidRPr="00A5463E">
        <w:t>b.</w:t>
      </w:r>
      <w:r w:rsidRPr="00A5463E">
        <w:tab/>
        <w:t>if an MCVideo call is initiated, the transmission control interface towards the MCVideo client in the transmission control server:</w:t>
      </w:r>
    </w:p>
    <w:p w14:paraId="04F0E159" w14:textId="77777777" w:rsidR="00A95C5F" w:rsidRPr="00A5463E" w:rsidRDefault="00A95C5F" w:rsidP="00A95C5F">
      <w:pPr>
        <w:pStyle w:val="B3"/>
      </w:pPr>
      <w:r w:rsidRPr="00A5463E">
        <w:t>i.</w:t>
      </w:r>
      <w:r w:rsidRPr="00A5463E">
        <w:tab/>
        <w:t>shall enter the state 'U: not permitted and Transmit Idle' as specified in the subclause 6.3.5.5.2; and</w:t>
      </w:r>
    </w:p>
    <w:p w14:paraId="2801D39F" w14:textId="77777777" w:rsidR="00A95C5F" w:rsidRPr="00A5463E" w:rsidRDefault="00A95C5F" w:rsidP="00A95C5F">
      <w:pPr>
        <w:pStyle w:val="B3"/>
      </w:pPr>
      <w:r w:rsidRPr="00A5463E">
        <w:t>ii.</w:t>
      </w:r>
      <w:r w:rsidRPr="00A5463E">
        <w:tab/>
        <w:t>shall initialize a general state machine as specified in subclause 6.3.4.2.2; and</w:t>
      </w:r>
    </w:p>
    <w:p w14:paraId="69204EC1" w14:textId="77777777" w:rsidR="00A95C5F" w:rsidRPr="00A5463E" w:rsidRDefault="00A95C5F" w:rsidP="00A95C5F">
      <w:pPr>
        <w:pStyle w:val="NO"/>
      </w:pPr>
      <w:r w:rsidRPr="00A5463E">
        <w:t>NOTE 3:</w:t>
      </w:r>
      <w:r w:rsidRPr="00A5463E">
        <w:tab/>
        <w:t>In the subclause 6.3.4.2.2 the general state machine will continue with the initialization of the general state machine.</w:t>
      </w:r>
    </w:p>
    <w:p w14:paraId="177A33B5" w14:textId="77777777" w:rsidR="00A95C5F" w:rsidRPr="00A5463E" w:rsidRDefault="00A95C5F" w:rsidP="00A95C5F">
      <w:pPr>
        <w:pStyle w:val="B2"/>
      </w:pPr>
      <w:r w:rsidRPr="00A5463E">
        <w:t>c.</w:t>
      </w:r>
      <w:r w:rsidRPr="00A5463E">
        <w:tab/>
        <w:t>if other MCVideo clients have the permission to send a media, the transmission control interface towards the MCVideo client in the transmission control server:</w:t>
      </w:r>
    </w:p>
    <w:p w14:paraId="461E6851" w14:textId="79F83101" w:rsidR="00A95C5F" w:rsidRPr="00A5463E" w:rsidDel="00A95C5F" w:rsidRDefault="00A95C5F" w:rsidP="00A95C5F">
      <w:pPr>
        <w:pStyle w:val="B3"/>
        <w:rPr>
          <w:del w:id="5" w:author="Samsung" w:date="2020-05-20T23:39:00Z"/>
        </w:rPr>
      </w:pPr>
      <w:r w:rsidRPr="00A5463E">
        <w:t>i.</w:t>
      </w:r>
      <w:r w:rsidRPr="00A5463E">
        <w:tab/>
      </w:r>
      <w:del w:id="6" w:author="Samsung" w:date="2020-05-20T23:39:00Z">
        <w:r w:rsidRPr="00A5463E" w:rsidDel="00A95C5F">
          <w:delText>should send a Media Transmission Notify message to the reception control arbitration logic. The Media Transmission Notify message:</w:delText>
        </w:r>
      </w:del>
    </w:p>
    <w:p w14:paraId="1794C2CC" w14:textId="417CEE05" w:rsidR="00A95C5F" w:rsidRPr="00A5463E" w:rsidDel="00A95C5F" w:rsidRDefault="00A95C5F">
      <w:pPr>
        <w:pStyle w:val="B3"/>
        <w:rPr>
          <w:del w:id="7" w:author="Samsung" w:date="2020-05-20T23:39:00Z"/>
        </w:rPr>
      </w:pPr>
      <w:del w:id="8" w:author="Samsung" w:date="2020-05-20T23:39:00Z">
        <w:r w:rsidRPr="00A5463E" w:rsidDel="00A95C5F">
          <w:delText>A.</w:delText>
        </w:r>
        <w:r w:rsidRPr="00A5463E" w:rsidDel="00A95C5F">
          <w:tab/>
          <w:delText>shall include the granted MCVideo users MCVideo ID in the Granted Party's Identity field, if privacy is not requested;</w:delText>
        </w:r>
      </w:del>
    </w:p>
    <w:p w14:paraId="4101B7A5" w14:textId="2E991AAF" w:rsidR="00A95C5F" w:rsidRPr="00A5463E" w:rsidDel="00A95C5F" w:rsidRDefault="00A95C5F">
      <w:pPr>
        <w:pStyle w:val="B3"/>
        <w:rPr>
          <w:del w:id="9" w:author="Samsung" w:date="2020-05-20T23:39:00Z"/>
        </w:rPr>
      </w:pPr>
      <w:del w:id="10" w:author="Samsung" w:date="2020-05-20T23:39:00Z">
        <w:r w:rsidRPr="00A5463E" w:rsidDel="00A95C5F">
          <w:delText>B.</w:delText>
        </w:r>
        <w:r w:rsidRPr="00A5463E" w:rsidDel="00A95C5F">
          <w:tab/>
          <w:delText>shall include a Message Sequence Number field with a &lt;Message Sequence Number&gt; value increased with 1;</w:delText>
        </w:r>
      </w:del>
    </w:p>
    <w:p w14:paraId="79EEFCDF" w14:textId="37876E89" w:rsidR="00A95C5F" w:rsidRPr="00A5463E" w:rsidDel="00A95C5F" w:rsidRDefault="00A95C5F">
      <w:pPr>
        <w:pStyle w:val="B3"/>
        <w:rPr>
          <w:del w:id="11" w:author="Samsung" w:date="2020-05-20T23:39:00Z"/>
        </w:rPr>
      </w:pPr>
      <w:del w:id="12" w:author="Samsung" w:date="2020-05-20T23:39:00Z">
        <w:r w:rsidRPr="00A5463E" w:rsidDel="00A95C5F">
          <w:delText>C.</w:delText>
        </w:r>
        <w:r w:rsidRPr="00A5463E" w:rsidDel="00A95C5F">
          <w:tab/>
          <w:delText xml:space="preserve">if the session is a broadcast group call, shall include the Permission to Request the </w:delText>
        </w:r>
        <w:r w:rsidDel="00A95C5F">
          <w:delText>transmission</w:delText>
        </w:r>
        <w:r w:rsidRPr="00A5463E" w:rsidDel="00A95C5F">
          <w:delText xml:space="preserve"> field set to '0';</w:delText>
        </w:r>
      </w:del>
    </w:p>
    <w:p w14:paraId="6067DF3C" w14:textId="008E2519" w:rsidR="00A95C5F" w:rsidRPr="00A5463E" w:rsidDel="00A95C5F" w:rsidRDefault="00A95C5F">
      <w:pPr>
        <w:pStyle w:val="B3"/>
        <w:rPr>
          <w:del w:id="13" w:author="Samsung" w:date="2020-05-20T23:39:00Z"/>
        </w:rPr>
      </w:pPr>
      <w:del w:id="14" w:author="Samsung" w:date="2020-05-20T23:39:00Z">
        <w:r w:rsidRPr="00A5463E" w:rsidDel="00A95C5F">
          <w:delText>D.</w:delText>
        </w:r>
        <w:r w:rsidRPr="00A5463E" w:rsidDel="00A95C5F">
          <w:tab/>
          <w:delText xml:space="preserve">if the session is not a broadcast group call, may include the Permission to Request the </w:delText>
        </w:r>
        <w:r w:rsidDel="00A95C5F">
          <w:delText>transmission</w:delText>
        </w:r>
        <w:r w:rsidRPr="00A5463E" w:rsidDel="00A95C5F">
          <w:delText xml:space="preserve"> field set to '1'; and</w:delText>
        </w:r>
      </w:del>
    </w:p>
    <w:p w14:paraId="0BEBF41D" w14:textId="6831E654" w:rsidR="00A95C5F" w:rsidRPr="00A5463E" w:rsidDel="00A95C5F" w:rsidRDefault="00A95C5F">
      <w:pPr>
        <w:pStyle w:val="B3"/>
        <w:rPr>
          <w:del w:id="15" w:author="Samsung" w:date="2020-05-20T23:39:00Z"/>
        </w:rPr>
      </w:pPr>
      <w:del w:id="16" w:author="Samsung" w:date="2020-05-20T23:39:00Z">
        <w:r w:rsidRPr="00A5463E" w:rsidDel="00A95C5F">
          <w:lastRenderedPageBreak/>
          <w:delText>E.</w:delText>
        </w:r>
        <w:r w:rsidRPr="00A5463E" w:rsidDel="00A95C5F">
          <w:tab/>
          <w:delText>if a group call is a broadcast group call, a system call, an emergency call, an imminent peril call, or a temporary group session, shall include the Transmission Indicator field with appropriate indications</w:delText>
        </w:r>
      </w:del>
    </w:p>
    <w:p w14:paraId="7600C4EA" w14:textId="12EBC624" w:rsidR="00A95C5F" w:rsidRPr="00A5463E" w:rsidDel="00A95C5F" w:rsidRDefault="00A95C5F">
      <w:pPr>
        <w:pStyle w:val="B3"/>
        <w:rPr>
          <w:del w:id="17" w:author="Samsung" w:date="2020-05-20T23:39:00Z"/>
        </w:rPr>
      </w:pPr>
      <w:del w:id="18" w:author="Samsung" w:date="2020-05-20T23:39:00Z">
        <w:r w:rsidRPr="00A5463E" w:rsidDel="00A95C5F">
          <w:delText xml:space="preserve">F. </w:delText>
        </w:r>
        <w:r w:rsidRPr="00A5463E" w:rsidDel="00A95C5F">
          <w:rPr>
            <w:lang w:eastAsia="zh-CN"/>
          </w:rPr>
          <w:delText xml:space="preserve">initiates a instance of </w:delText>
        </w:r>
        <w:r w:rsidDel="00A95C5F">
          <w:rPr>
            <w:lang w:eastAsia="zh-CN"/>
          </w:rPr>
          <w:delText>'</w:delText>
        </w:r>
        <w:r w:rsidRPr="00A5463E" w:rsidDel="00A95C5F">
          <w:delText xml:space="preserve">basic reception control operations towards the </w:delText>
        </w:r>
        <w:r w:rsidDel="00A95C5F">
          <w:delText>transmission</w:delText>
        </w:r>
        <w:r w:rsidRPr="00A5463E" w:rsidDel="00A95C5F">
          <w:delText xml:space="preserve"> participant</w:delText>
        </w:r>
        <w:r w:rsidDel="00A95C5F">
          <w:delText>'</w:delText>
        </w:r>
        <w:r w:rsidRPr="00A5463E" w:rsidDel="00A95C5F">
          <w:delText xml:space="preserve"> state machine.</w:delText>
        </w:r>
      </w:del>
    </w:p>
    <w:p w14:paraId="168F30AF" w14:textId="7A1D1217" w:rsidR="00A95C5F" w:rsidRPr="00A5463E" w:rsidRDefault="00A95C5F">
      <w:pPr>
        <w:pStyle w:val="B3"/>
      </w:pPr>
      <w:del w:id="19" w:author="Samsung" w:date="2020-05-20T23:39:00Z">
        <w:r w:rsidRPr="00A5463E" w:rsidDel="00A95C5F">
          <w:delText>ii.</w:delText>
        </w:r>
        <w:r w:rsidRPr="00A5463E" w:rsidDel="00A95C5F">
          <w:tab/>
        </w:r>
      </w:del>
      <w:r w:rsidRPr="00A5463E">
        <w:t>shall enter the 'U: not permitted and Transmit Taken' state as specified in the subclause 6.3.5.4.2;</w:t>
      </w:r>
    </w:p>
    <w:p w14:paraId="0E4B5DCD" w14:textId="66A9F994" w:rsidR="00A95C5F" w:rsidRPr="00A5463E" w:rsidRDefault="00A95C5F" w:rsidP="00A95C5F">
      <w:pPr>
        <w:pStyle w:val="NO"/>
      </w:pPr>
      <w:r w:rsidRPr="00A5463E">
        <w:t>NOTE 3:</w:t>
      </w:r>
      <w:r w:rsidRPr="00A5463E">
        <w:tab/>
        <w:t xml:space="preserve">For multiple MCVideo clients have the permission to send a media, the following Media Transmission notify messages will be handle as in 'U: not permitted and </w:t>
      </w:r>
      <w:ins w:id="20" w:author="Samsung" w:date="2020-05-20T23:42:00Z">
        <w:r>
          <w:t>transmit taken</w:t>
        </w:r>
      </w:ins>
      <w:del w:id="21" w:author="Samsung" w:date="2020-05-20T23:41:00Z">
        <w:r w:rsidRPr="00A5463E" w:rsidDel="00A95C5F">
          <w:delText>Media Transmission Notify</w:delText>
        </w:r>
      </w:del>
      <w:r w:rsidRPr="00A5463E">
        <w:t>' state as specified in the subclause 6.3.5.4.2.</w:t>
      </w:r>
    </w:p>
    <w:p w14:paraId="7C5A4C19" w14:textId="77777777" w:rsidR="00A95C5F" w:rsidRPr="00A5463E" w:rsidRDefault="00A95C5F" w:rsidP="00A95C5F">
      <w:pPr>
        <w:pStyle w:val="B1"/>
      </w:pPr>
      <w:r w:rsidRPr="00A5463E">
        <w:t>3.</w:t>
      </w:r>
      <w:r w:rsidRPr="00A5463E">
        <w:tab/>
        <w:t xml:space="preserve">if the associated transmission participant attempts to initiate an already existing MCVideo call with an implicit </w:t>
      </w:r>
      <w:r>
        <w:t>Transmission</w:t>
      </w:r>
      <w:r w:rsidRPr="00A5463E">
        <w:t xml:space="preserve"> request, and</w:t>
      </w:r>
    </w:p>
    <w:p w14:paraId="2F2657FD" w14:textId="77777777" w:rsidR="00A95C5F" w:rsidRPr="00A5463E" w:rsidRDefault="00A95C5F" w:rsidP="00A95C5F">
      <w:pPr>
        <w:pStyle w:val="B2"/>
      </w:pPr>
      <w:r w:rsidRPr="00A5463E">
        <w:t>a.</w:t>
      </w:r>
      <w:r w:rsidRPr="00A5463E">
        <w:tab/>
        <w:t>if no MCVideo client has the permission to send media, the transmission control interface towards the MCVideo client in the transmission control server:</w:t>
      </w:r>
    </w:p>
    <w:p w14:paraId="6D0A56F4" w14:textId="77777777" w:rsidR="00A95C5F" w:rsidRPr="00A5463E" w:rsidRDefault="00A95C5F" w:rsidP="00A95C5F">
      <w:pPr>
        <w:pStyle w:val="B3"/>
      </w:pPr>
      <w:r w:rsidRPr="00A5463E">
        <w:t>i.</w:t>
      </w:r>
      <w:r w:rsidRPr="00A5463E">
        <w:tab/>
        <w:t xml:space="preserve">shall processes the implicit </w:t>
      </w:r>
      <w:r>
        <w:t>Transmission</w:t>
      </w:r>
      <w:r w:rsidRPr="00A5463E">
        <w:t xml:space="preserve"> request as if a Transmission Media Request message was receive as specified in subclause 6.3.4.3.3; and</w:t>
      </w:r>
    </w:p>
    <w:p w14:paraId="40B6CADF" w14:textId="77777777" w:rsidR="00A95C5F" w:rsidRPr="00A5463E" w:rsidRDefault="00A95C5F" w:rsidP="00A95C5F">
      <w:pPr>
        <w:pStyle w:val="B2"/>
      </w:pPr>
      <w:r w:rsidRPr="00A5463E">
        <w:t>ii.</w:t>
      </w:r>
      <w:r w:rsidRPr="00A5463E">
        <w:tab/>
        <w:t>shall enter the state 'U: permitted' as specified in the subclause 6.3.5.5.2;b.</w:t>
      </w:r>
      <w:r w:rsidRPr="00A5463E">
        <w:tab/>
        <w:t xml:space="preserve">if the MCVideo client negotiated support of queueing </w:t>
      </w:r>
      <w:r>
        <w:t>Transmission</w:t>
      </w:r>
      <w:r w:rsidRPr="00A5463E">
        <w:t xml:space="preserve"> requests as specified in clause 14 and if other MCVideo clients have the permission to send media and if Cx (Simultaneous Transmission video) has not reached it upper limit, the transmission control interface towards the MCVideo client in the transmission control server:</w:t>
      </w:r>
    </w:p>
    <w:p w14:paraId="3F91AD25" w14:textId="77777777" w:rsidR="00A95C5F" w:rsidRPr="00A5463E" w:rsidRDefault="00A95C5F" w:rsidP="00A95C5F">
      <w:pPr>
        <w:pStyle w:val="B3"/>
      </w:pPr>
      <w:r w:rsidRPr="00A5463E">
        <w:t>i.</w:t>
      </w:r>
      <w:r w:rsidRPr="00A5463E">
        <w:tab/>
        <w:t xml:space="preserve">shall processes the implicit </w:t>
      </w:r>
      <w:r>
        <w:t>Transmission</w:t>
      </w:r>
      <w:r w:rsidRPr="00A5463E">
        <w:t xml:space="preserve"> request as if a Transmission Media Request message was receive as specified in subclause 6.3.4.4.12; and</w:t>
      </w:r>
    </w:p>
    <w:p w14:paraId="52AC4001" w14:textId="77777777" w:rsidR="00A95C5F" w:rsidRPr="00A5463E" w:rsidRDefault="00A95C5F" w:rsidP="00A95C5F">
      <w:pPr>
        <w:pStyle w:val="B3"/>
      </w:pPr>
      <w:r w:rsidRPr="00A5463E">
        <w:t>ii.</w:t>
      </w:r>
      <w:r w:rsidRPr="00A5463E">
        <w:tab/>
        <w:t>shall enter the state 'U: permitted' as specified in the subclause 6.3.5.5.2;</w:t>
      </w:r>
    </w:p>
    <w:p w14:paraId="35203EDB" w14:textId="77777777" w:rsidR="00A95C5F" w:rsidRPr="00A5463E" w:rsidRDefault="00A95C5F" w:rsidP="00A95C5F">
      <w:pPr>
        <w:pStyle w:val="B2"/>
      </w:pPr>
      <w:r w:rsidRPr="00A5463E">
        <w:t>c.</w:t>
      </w:r>
      <w:r w:rsidRPr="00A5463E">
        <w:tab/>
        <w:t xml:space="preserve">if the MCVideo client negotiated support of queueing </w:t>
      </w:r>
      <w:r>
        <w:t>Transmission</w:t>
      </w:r>
      <w:r w:rsidRPr="00A5463E">
        <w:t xml:space="preserve"> requests as specified in clause 14 and if other MCVideo clients have the permission to send media and if Cx (Simultaneous Transmission video) has reached it upper limit, the transmission control interface towards the MCVideo client in the transmission control server:</w:t>
      </w:r>
    </w:p>
    <w:p w14:paraId="31181EE4" w14:textId="77777777" w:rsidR="00A95C5F" w:rsidRPr="00A5463E" w:rsidRDefault="00A95C5F" w:rsidP="00A95C5F">
      <w:pPr>
        <w:pStyle w:val="B3"/>
      </w:pPr>
      <w:r w:rsidRPr="00A5463E">
        <w:t>i.</w:t>
      </w:r>
      <w:r w:rsidRPr="00A5463E">
        <w:tab/>
        <w:t>shall set the priority level to the negotiated maximum priority level that the MCVideo client is permitted to request, except for pre-emptive priority, when high priority is used;</w:t>
      </w:r>
    </w:p>
    <w:p w14:paraId="0565E7AD" w14:textId="77777777" w:rsidR="00A95C5F" w:rsidRPr="00A5463E" w:rsidRDefault="00A95C5F" w:rsidP="00A95C5F">
      <w:pPr>
        <w:pStyle w:val="NO"/>
      </w:pPr>
      <w:r w:rsidRPr="00A5463E">
        <w:t>NOTE 4:</w:t>
      </w:r>
      <w:r w:rsidRPr="00A5463E">
        <w:tab/>
        <w:t xml:space="preserve">The maximum </w:t>
      </w:r>
      <w:r>
        <w:t>transmission</w:t>
      </w:r>
      <w:r w:rsidRPr="00A5463E">
        <w:t xml:space="preserve"> priority the transmission participant is permitted to request is negotiated in the "mc_priority" fmtp attribute as specified in clause 14.</w:t>
      </w:r>
    </w:p>
    <w:p w14:paraId="317578F8" w14:textId="77777777" w:rsidR="00A95C5F" w:rsidRPr="00A5463E" w:rsidRDefault="00A95C5F" w:rsidP="00A95C5F">
      <w:pPr>
        <w:pStyle w:val="NO"/>
      </w:pPr>
      <w:r w:rsidRPr="00A5463E">
        <w:t>NOTE 5:</w:t>
      </w:r>
      <w:r w:rsidRPr="00A5463E">
        <w:tab/>
        <w:t xml:space="preserve">The initial implicit </w:t>
      </w:r>
      <w:r>
        <w:t>Transmission</w:t>
      </w:r>
      <w:r w:rsidRPr="00A5463E">
        <w:t xml:space="preserve"> request will not result in pre-emption when an MCVideo client is joining an ongoing MCVideo call. If the MCVideo client wants to pre-empt the current MCVideo client that are sending media, an explicit </w:t>
      </w:r>
      <w:r>
        <w:t>Transmission</w:t>
      </w:r>
      <w:r w:rsidRPr="00A5463E">
        <w:t xml:space="preserve"> request with pre-emptive </w:t>
      </w:r>
      <w:r>
        <w:t>transmission</w:t>
      </w:r>
      <w:r w:rsidRPr="00A5463E">
        <w:t xml:space="preserve"> priority is required.</w:t>
      </w:r>
    </w:p>
    <w:p w14:paraId="02AE8083" w14:textId="77777777" w:rsidR="00A95C5F" w:rsidRPr="00A5463E" w:rsidRDefault="00A95C5F" w:rsidP="00A95C5F">
      <w:pPr>
        <w:pStyle w:val="B3"/>
      </w:pPr>
      <w:r w:rsidRPr="00A5463E">
        <w:t>ii.</w:t>
      </w:r>
      <w:r w:rsidRPr="00A5463E">
        <w:tab/>
        <w:t xml:space="preserve">shall insert the MCVideo client into the active </w:t>
      </w:r>
      <w:r>
        <w:t>Transmission</w:t>
      </w:r>
      <w:r w:rsidRPr="00A5463E">
        <w:t xml:space="preserve"> request queue to the position immediately following all queued </w:t>
      </w:r>
      <w:r>
        <w:t>Transmission</w:t>
      </w:r>
      <w:r w:rsidRPr="00A5463E">
        <w:t xml:space="preserve"> requests with the same </w:t>
      </w:r>
      <w:r>
        <w:t>transmission</w:t>
      </w:r>
      <w:r w:rsidRPr="00A5463E">
        <w:t xml:space="preserve"> priority;</w:t>
      </w:r>
    </w:p>
    <w:p w14:paraId="7B84E0D3" w14:textId="77777777" w:rsidR="00A95C5F" w:rsidRPr="00A5463E" w:rsidRDefault="00A95C5F" w:rsidP="00A95C5F">
      <w:pPr>
        <w:pStyle w:val="B3"/>
      </w:pPr>
      <w:r w:rsidRPr="00A5463E">
        <w:t>iii.</w:t>
      </w:r>
      <w:r w:rsidRPr="00A5463E">
        <w:tab/>
        <w:t xml:space="preserve">shall send a </w:t>
      </w:r>
      <w:r>
        <w:t>Transmission</w:t>
      </w:r>
      <w:r w:rsidRPr="00A5463E">
        <w:t xml:space="preserve"> Queue Position Info message to the MCVideo client. The </w:t>
      </w:r>
      <w:r>
        <w:t>Transmission</w:t>
      </w:r>
      <w:r w:rsidRPr="00A5463E">
        <w:t xml:space="preserve"> Queue Position Info message:</w:t>
      </w:r>
    </w:p>
    <w:p w14:paraId="33B20A8C" w14:textId="77777777" w:rsidR="00A95C5F" w:rsidRPr="00A5463E" w:rsidRDefault="00A95C5F" w:rsidP="00A95C5F">
      <w:pPr>
        <w:pStyle w:val="B4"/>
      </w:pPr>
      <w:r w:rsidRPr="00A5463E">
        <w:t>A</w:t>
      </w:r>
      <w:r w:rsidRPr="00A5463E">
        <w:tab/>
        <w:t xml:space="preserve">shall include the queue position and </w:t>
      </w:r>
      <w:r>
        <w:t>transmission</w:t>
      </w:r>
      <w:r w:rsidRPr="00A5463E">
        <w:t xml:space="preserve"> priority in the Queue Info field; and</w:t>
      </w:r>
    </w:p>
    <w:p w14:paraId="504B6C0F" w14:textId="77777777" w:rsidR="00A95C5F" w:rsidRPr="00A5463E" w:rsidRDefault="00A95C5F" w:rsidP="00A95C5F">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w:t>
      </w:r>
    </w:p>
    <w:p w14:paraId="787D550F" w14:textId="77777777" w:rsidR="00A95C5F" w:rsidRPr="00A5463E" w:rsidRDefault="00A95C5F" w:rsidP="00A95C5F">
      <w:pPr>
        <w:pStyle w:val="B3"/>
      </w:pPr>
      <w:r w:rsidRPr="00A5463E">
        <w:t>iv.</w:t>
      </w:r>
      <w:r w:rsidRPr="00A5463E">
        <w:tab/>
        <w:t xml:space="preserve">should send a </w:t>
      </w:r>
      <w:r>
        <w:t>Transmission</w:t>
      </w:r>
      <w:r w:rsidRPr="00A5463E">
        <w:t xml:space="preserve"> Queue Position Info message with the updated status to the MCVideo clients in the active </w:t>
      </w:r>
      <w:r>
        <w:t>Transmission</w:t>
      </w:r>
      <w:r w:rsidRPr="00A5463E">
        <w:t xml:space="preserve"> request queue which negotiated queueing of </w:t>
      </w:r>
      <w:r>
        <w:t>Transmission</w:t>
      </w:r>
      <w:r w:rsidRPr="00A5463E">
        <w:t xml:space="preserve"> requests as specified in clause 14, which have requested the queue status, whose queue position has been changed since the previous </w:t>
      </w:r>
      <w:r>
        <w:t>Transmission</w:t>
      </w:r>
      <w:r w:rsidRPr="00A5463E">
        <w:t xml:space="preserve"> Queue Position Info message and which is not the joining MCVideo client. The </w:t>
      </w:r>
      <w:r>
        <w:t>Transmission</w:t>
      </w:r>
      <w:r w:rsidRPr="00A5463E">
        <w:t xml:space="preserve"> Queue Position Info message:</w:t>
      </w:r>
    </w:p>
    <w:p w14:paraId="7B3529F0" w14:textId="77777777" w:rsidR="00A95C5F" w:rsidRPr="00A5463E" w:rsidRDefault="00A95C5F" w:rsidP="00A95C5F">
      <w:pPr>
        <w:pStyle w:val="B4"/>
      </w:pPr>
      <w:r w:rsidRPr="00A5463E">
        <w:t>A</w:t>
      </w:r>
      <w:r w:rsidRPr="00A5463E">
        <w:tab/>
        <w:t xml:space="preserve">shall include the queue position and </w:t>
      </w:r>
      <w:r>
        <w:t>transmission</w:t>
      </w:r>
      <w:r w:rsidRPr="00A5463E">
        <w:t xml:space="preserve"> priority in the Queue Info field; and</w:t>
      </w:r>
    </w:p>
    <w:p w14:paraId="4196E861" w14:textId="77777777" w:rsidR="00A95C5F" w:rsidRPr="00A5463E" w:rsidRDefault="00A95C5F" w:rsidP="00A95C5F">
      <w:pPr>
        <w:pStyle w:val="B4"/>
      </w:pPr>
      <w:r w:rsidRPr="00A5463E">
        <w:lastRenderedPageBreak/>
        <w:t>B.</w:t>
      </w:r>
      <w:r w:rsidRPr="00A5463E">
        <w:tab/>
        <w:t>if a group call is a broadcast group call, a system call, an emergency call, an imminent peril call, or a temporary group session, shall include the Transmission Indicator field with appropriate indications; and</w:t>
      </w:r>
    </w:p>
    <w:p w14:paraId="555DA562" w14:textId="77777777" w:rsidR="00A95C5F" w:rsidRPr="00A5463E" w:rsidRDefault="00A95C5F" w:rsidP="00A95C5F">
      <w:pPr>
        <w:pStyle w:val="B3"/>
      </w:pPr>
      <w:r w:rsidRPr="00A5463E">
        <w:t>v.</w:t>
      </w:r>
      <w:r w:rsidRPr="00A5463E">
        <w:tab/>
        <w:t>shall enter the 'U: not permitted and Transmit Taken' state as specified in the subclause 6.3.5.4.2; and</w:t>
      </w:r>
    </w:p>
    <w:p w14:paraId="049E79C5" w14:textId="77777777" w:rsidR="00A95C5F" w:rsidRPr="00A5463E" w:rsidRDefault="00A95C5F" w:rsidP="00A95C5F">
      <w:pPr>
        <w:pStyle w:val="B2"/>
      </w:pPr>
      <w:r w:rsidRPr="00A5463E">
        <w:t>d.</w:t>
      </w:r>
      <w:r w:rsidRPr="00A5463E">
        <w:tab/>
        <w:t xml:space="preserve">if the MCVideo client did not negotiate queueing of </w:t>
      </w:r>
      <w:r>
        <w:t>Transmission</w:t>
      </w:r>
      <w:r w:rsidRPr="00A5463E">
        <w:t xml:space="preserve"> requests and if other MCVideo clients have the permission to send a media and if Cx (Simultaneous Transmission video) has reached it upper limit, the transmission control interface towards the MCVideo client in the transmission control server:</w:t>
      </w:r>
    </w:p>
    <w:p w14:paraId="4EB233E3" w14:textId="76D6D27D" w:rsidR="00A95C5F" w:rsidRPr="00A5463E" w:rsidDel="00886D76" w:rsidRDefault="00A95C5F" w:rsidP="00886D76">
      <w:pPr>
        <w:pStyle w:val="B3"/>
        <w:rPr>
          <w:del w:id="22" w:author="Samsung" w:date="2020-05-20T23:43:00Z"/>
        </w:rPr>
      </w:pPr>
      <w:r w:rsidRPr="00A5463E">
        <w:t>i.</w:t>
      </w:r>
      <w:r w:rsidRPr="00A5463E">
        <w:tab/>
      </w:r>
      <w:del w:id="23" w:author="Samsung" w:date="2020-05-20T23:43:00Z">
        <w:r w:rsidRPr="00A5463E" w:rsidDel="00886D76">
          <w:delText>shall send a Media Transmission Notify message to the reception control arbitration logic. The Media Transmission Notify message:</w:delText>
        </w:r>
      </w:del>
    </w:p>
    <w:p w14:paraId="257D6395" w14:textId="2A55EF5C" w:rsidR="00A95C5F" w:rsidRPr="00A5463E" w:rsidDel="00886D76" w:rsidRDefault="00A95C5F" w:rsidP="00A043A1">
      <w:pPr>
        <w:pStyle w:val="B3"/>
        <w:rPr>
          <w:del w:id="24" w:author="Samsung" w:date="2020-05-20T23:43:00Z"/>
        </w:rPr>
      </w:pPr>
      <w:del w:id="25" w:author="Samsung" w:date="2020-05-20T23:43:00Z">
        <w:r w:rsidRPr="00A5463E" w:rsidDel="00886D76">
          <w:delText>A.</w:delText>
        </w:r>
        <w:r w:rsidRPr="00A5463E" w:rsidDel="00886D76">
          <w:tab/>
          <w:delText>shall include the granted MCVideo users MCVideo ID in the Granted Party's Identity field, if privacy is not requested;</w:delText>
        </w:r>
      </w:del>
    </w:p>
    <w:p w14:paraId="566215FB" w14:textId="66FBC45B" w:rsidR="00A95C5F" w:rsidRPr="00A5463E" w:rsidDel="00886D76" w:rsidRDefault="00A95C5F" w:rsidP="00A043A1">
      <w:pPr>
        <w:pStyle w:val="B3"/>
        <w:rPr>
          <w:del w:id="26" w:author="Samsung" w:date="2020-05-20T23:43:00Z"/>
        </w:rPr>
      </w:pPr>
      <w:del w:id="27" w:author="Samsung" w:date="2020-05-20T23:43:00Z">
        <w:r w:rsidRPr="00A5463E" w:rsidDel="00886D76">
          <w:delText>B.</w:delText>
        </w:r>
        <w:r w:rsidRPr="00A5463E" w:rsidDel="00886D76">
          <w:tab/>
          <w:delText>shall include a Message Sequence Number field with a Message Sequence Number value increased with 1;</w:delText>
        </w:r>
      </w:del>
    </w:p>
    <w:p w14:paraId="0BF229A2" w14:textId="777282E0" w:rsidR="00A95C5F" w:rsidRPr="00A5463E" w:rsidDel="00886D76" w:rsidRDefault="00A95C5F" w:rsidP="00A043A1">
      <w:pPr>
        <w:pStyle w:val="B3"/>
        <w:rPr>
          <w:del w:id="28" w:author="Samsung" w:date="2020-05-20T23:43:00Z"/>
        </w:rPr>
      </w:pPr>
      <w:del w:id="29" w:author="Samsung" w:date="2020-05-20T23:43:00Z">
        <w:r w:rsidRPr="00A5463E" w:rsidDel="00886D76">
          <w:delText>C.</w:delText>
        </w:r>
        <w:r w:rsidRPr="00A5463E" w:rsidDel="00886D76">
          <w:tab/>
          <w:delText xml:space="preserve">if the session is a broadcast group call, shall include the Permission to Request the </w:delText>
        </w:r>
        <w:r w:rsidDel="00886D76">
          <w:delText>transmission</w:delText>
        </w:r>
        <w:r w:rsidRPr="00A5463E" w:rsidDel="00886D76">
          <w:delText xml:space="preserve"> field set to '0';</w:delText>
        </w:r>
      </w:del>
    </w:p>
    <w:p w14:paraId="6433F175" w14:textId="493C9063" w:rsidR="00A95C5F" w:rsidRPr="00A5463E" w:rsidDel="00886D76" w:rsidRDefault="00A95C5F" w:rsidP="00A043A1">
      <w:pPr>
        <w:pStyle w:val="B3"/>
        <w:rPr>
          <w:del w:id="30" w:author="Samsung" w:date="2020-05-20T23:43:00Z"/>
        </w:rPr>
      </w:pPr>
      <w:del w:id="31" w:author="Samsung" w:date="2020-05-20T23:43:00Z">
        <w:r w:rsidRPr="00A5463E" w:rsidDel="00886D76">
          <w:delText>D.</w:delText>
        </w:r>
        <w:r w:rsidRPr="00A5463E" w:rsidDel="00886D76">
          <w:tab/>
          <w:delText xml:space="preserve">if the session is not a broadcast group call, may include the Permission to Request the </w:delText>
        </w:r>
        <w:r w:rsidDel="00886D76">
          <w:delText>transmission</w:delText>
        </w:r>
        <w:r w:rsidRPr="00A5463E" w:rsidDel="00886D76">
          <w:delText xml:space="preserve"> field set to '1'; and</w:delText>
        </w:r>
      </w:del>
    </w:p>
    <w:p w14:paraId="37C30BE4" w14:textId="337BFFCE" w:rsidR="00A95C5F" w:rsidRPr="00A5463E" w:rsidDel="00886D76" w:rsidRDefault="00A95C5F" w:rsidP="00A043A1">
      <w:pPr>
        <w:pStyle w:val="B3"/>
        <w:rPr>
          <w:del w:id="32" w:author="Samsung" w:date="2020-05-20T23:43:00Z"/>
        </w:rPr>
      </w:pPr>
      <w:del w:id="33" w:author="Samsung" w:date="2020-05-20T23:43:00Z">
        <w:r w:rsidRPr="00A5463E" w:rsidDel="00886D76">
          <w:delText>E.</w:delText>
        </w:r>
        <w:r w:rsidRPr="00A5463E" w:rsidDel="00886D76">
          <w:tab/>
          <w:delText>if a group call is a broadcast group call, a system call, an emergency call, an imminent peril call, or a temporary group session, shall include the Transmission Indicator field with appropriate indications; and</w:delText>
        </w:r>
      </w:del>
    </w:p>
    <w:p w14:paraId="50AC035E" w14:textId="2EBD7B9E" w:rsidR="00A95C5F" w:rsidRPr="00A5463E" w:rsidDel="00886D76" w:rsidRDefault="00A95C5F" w:rsidP="00A043A1">
      <w:pPr>
        <w:pStyle w:val="B3"/>
        <w:rPr>
          <w:del w:id="34" w:author="Samsung" w:date="2020-05-20T23:43:00Z"/>
        </w:rPr>
      </w:pPr>
      <w:del w:id="35" w:author="Samsung" w:date="2020-05-20T23:43:00Z">
        <w:r w:rsidRPr="00A5463E" w:rsidDel="00886D76">
          <w:delText>F. shall initiate the general reception control state machine.</w:delText>
        </w:r>
      </w:del>
    </w:p>
    <w:p w14:paraId="720A094F" w14:textId="363C2AA0" w:rsidR="00A95C5F" w:rsidRPr="00A5463E" w:rsidRDefault="00A95C5F">
      <w:pPr>
        <w:pStyle w:val="B3"/>
      </w:pPr>
      <w:del w:id="36" w:author="Samsung" w:date="2020-05-20T23:43:00Z">
        <w:r w:rsidRPr="00A5463E" w:rsidDel="00886D76">
          <w:delText>ii.</w:delText>
        </w:r>
        <w:r w:rsidRPr="00A5463E" w:rsidDel="00886D76">
          <w:tab/>
        </w:r>
      </w:del>
      <w:r w:rsidRPr="00A5463E">
        <w:t>shall enter the 'U: not permitted and Transmit Taken' state as specified in the subclause 6.3.5.4.2; and</w:t>
      </w:r>
    </w:p>
    <w:p w14:paraId="06140594" w14:textId="77777777" w:rsidR="00A95C5F" w:rsidRPr="00A5463E" w:rsidRDefault="00A95C5F" w:rsidP="00A95C5F">
      <w:pPr>
        <w:pStyle w:val="B1"/>
      </w:pPr>
      <w:r w:rsidRPr="00A5463E">
        <w:t>4.</w:t>
      </w:r>
      <w:r w:rsidRPr="00A5463E">
        <w:tab/>
        <w:t>if the MCVideo client is invited to the MCVideo call and</w:t>
      </w:r>
    </w:p>
    <w:p w14:paraId="4926A534" w14:textId="77777777" w:rsidR="00A95C5F" w:rsidRPr="00A5463E" w:rsidRDefault="00A95C5F" w:rsidP="00A95C5F">
      <w:pPr>
        <w:pStyle w:val="B2"/>
      </w:pPr>
      <w:r w:rsidRPr="00A5463E">
        <w:t>a.</w:t>
      </w:r>
      <w:r w:rsidRPr="00A5463E">
        <w:tab/>
        <w:t>if other MCVideo clients have permission to send a media, the transmission control interface towards the MCVideo client in the transmission control server:</w:t>
      </w:r>
    </w:p>
    <w:p w14:paraId="6A9C9CB2" w14:textId="577AEEE4" w:rsidR="00A95C5F" w:rsidRPr="00A5463E" w:rsidDel="00A043A1" w:rsidRDefault="00A95C5F" w:rsidP="00A043A1">
      <w:pPr>
        <w:pStyle w:val="B3"/>
        <w:rPr>
          <w:del w:id="37" w:author="Samsung" w:date="2020-05-21T12:45:00Z"/>
        </w:rPr>
      </w:pPr>
      <w:r w:rsidRPr="00A5463E">
        <w:t>i.</w:t>
      </w:r>
      <w:r w:rsidRPr="00A5463E">
        <w:tab/>
      </w:r>
      <w:del w:id="38" w:author="Samsung" w:date="2020-05-21T12:45:00Z">
        <w:r w:rsidRPr="00A5463E" w:rsidDel="00A043A1">
          <w:delText>should send a Media Transmission Notify message to the the reception control arbitration logic. The Media Transmission Notify message:</w:delText>
        </w:r>
      </w:del>
    </w:p>
    <w:p w14:paraId="15344C95" w14:textId="1FA0A7B6" w:rsidR="00A95C5F" w:rsidRPr="00A5463E" w:rsidDel="00A043A1" w:rsidRDefault="00A95C5F" w:rsidP="00500CB0">
      <w:pPr>
        <w:pStyle w:val="B3"/>
        <w:rPr>
          <w:del w:id="39" w:author="Samsung" w:date="2020-05-21T12:45:00Z"/>
        </w:rPr>
      </w:pPr>
      <w:del w:id="40" w:author="Samsung" w:date="2020-05-21T12:45:00Z">
        <w:r w:rsidRPr="00A5463E" w:rsidDel="00A043A1">
          <w:delText>A.</w:delText>
        </w:r>
        <w:r w:rsidRPr="00A5463E" w:rsidDel="00A043A1">
          <w:tab/>
          <w:delText>shall include the granted MCVideo users MCVideo ID in the Granted Party's Identity field, if privacy is not requested;</w:delText>
        </w:r>
      </w:del>
    </w:p>
    <w:p w14:paraId="126AA388" w14:textId="726BDD1C" w:rsidR="00A95C5F" w:rsidRPr="00A5463E" w:rsidDel="00A043A1" w:rsidRDefault="00A95C5F" w:rsidP="00500CB0">
      <w:pPr>
        <w:pStyle w:val="B3"/>
        <w:rPr>
          <w:del w:id="41" w:author="Samsung" w:date="2020-05-21T12:45:00Z"/>
        </w:rPr>
      </w:pPr>
      <w:del w:id="42" w:author="Samsung" w:date="2020-05-21T12:45:00Z">
        <w:r w:rsidRPr="00A5463E" w:rsidDel="00A043A1">
          <w:delText>B.</w:delText>
        </w:r>
        <w:r w:rsidRPr="00A5463E" w:rsidDel="00A043A1">
          <w:tab/>
          <w:delText>shall include a Message Sequence Number field with a Message Sequence Number value increased with 1;</w:delText>
        </w:r>
      </w:del>
    </w:p>
    <w:p w14:paraId="2010631D" w14:textId="70647E22" w:rsidR="00A95C5F" w:rsidRPr="00A5463E" w:rsidDel="00A043A1" w:rsidRDefault="00A95C5F" w:rsidP="00500CB0">
      <w:pPr>
        <w:pStyle w:val="B3"/>
        <w:rPr>
          <w:del w:id="43" w:author="Samsung" w:date="2020-05-21T12:45:00Z"/>
        </w:rPr>
      </w:pPr>
      <w:del w:id="44" w:author="Samsung" w:date="2020-05-21T12:45:00Z">
        <w:r w:rsidRPr="00A5463E" w:rsidDel="00A043A1">
          <w:delText>C.</w:delText>
        </w:r>
        <w:r w:rsidRPr="00A5463E" w:rsidDel="00A043A1">
          <w:tab/>
          <w:delText xml:space="preserve">if the session is a broadcast group call, shall include the Permission to Request the </w:delText>
        </w:r>
        <w:r w:rsidDel="00A043A1">
          <w:delText>transmission</w:delText>
        </w:r>
        <w:r w:rsidRPr="00A5463E" w:rsidDel="00A043A1">
          <w:delText xml:space="preserve"> field set to '0';</w:delText>
        </w:r>
      </w:del>
    </w:p>
    <w:p w14:paraId="2FB706AF" w14:textId="462F96BE" w:rsidR="00A95C5F" w:rsidRPr="00A5463E" w:rsidDel="00A043A1" w:rsidRDefault="00A95C5F" w:rsidP="00500CB0">
      <w:pPr>
        <w:pStyle w:val="B3"/>
        <w:rPr>
          <w:del w:id="45" w:author="Samsung" w:date="2020-05-21T12:45:00Z"/>
        </w:rPr>
      </w:pPr>
      <w:del w:id="46" w:author="Samsung" w:date="2020-05-21T12:45:00Z">
        <w:r w:rsidRPr="00A5463E" w:rsidDel="00A043A1">
          <w:delText>D.</w:delText>
        </w:r>
        <w:r w:rsidRPr="00A5463E" w:rsidDel="00A043A1">
          <w:tab/>
          <w:delText xml:space="preserve">if the session is not a broadcast group call, may include the Permission to Request the </w:delText>
        </w:r>
        <w:r w:rsidDel="00A043A1">
          <w:delText>transmission</w:delText>
        </w:r>
        <w:r w:rsidRPr="00A5463E" w:rsidDel="00A043A1">
          <w:delText xml:space="preserve"> field set to '1'; and</w:delText>
        </w:r>
      </w:del>
    </w:p>
    <w:p w14:paraId="1B88356D" w14:textId="2C70551B" w:rsidR="00A95C5F" w:rsidRPr="00A5463E" w:rsidDel="00A043A1" w:rsidRDefault="00A95C5F" w:rsidP="00500CB0">
      <w:pPr>
        <w:pStyle w:val="B3"/>
        <w:rPr>
          <w:del w:id="47" w:author="Samsung" w:date="2020-05-21T12:45:00Z"/>
        </w:rPr>
      </w:pPr>
      <w:del w:id="48" w:author="Samsung" w:date="2020-05-21T12:45:00Z">
        <w:r w:rsidRPr="00A5463E" w:rsidDel="00A043A1">
          <w:delText>E.</w:delText>
        </w:r>
        <w:r w:rsidRPr="00A5463E" w:rsidDel="00A043A1">
          <w:tab/>
          <w:delText>if a group call is a broadcast group call, a system call, an emergency call, an imminent peril call, or a temporary group session, shall include the Transmission Indicator field with appropriate indications; and</w:delText>
        </w:r>
      </w:del>
    </w:p>
    <w:p w14:paraId="537665DF" w14:textId="2B5B181B" w:rsidR="00A95C5F" w:rsidRPr="00A5463E" w:rsidDel="00A043A1" w:rsidRDefault="00A95C5F" w:rsidP="00500CB0">
      <w:pPr>
        <w:pStyle w:val="B3"/>
        <w:rPr>
          <w:del w:id="49" w:author="Samsung" w:date="2020-05-21T12:45:00Z"/>
        </w:rPr>
      </w:pPr>
      <w:del w:id="50" w:author="Samsung" w:date="2020-05-21T12:45:00Z">
        <w:r w:rsidRPr="00A5463E" w:rsidDel="00A043A1">
          <w:delText>F. shall initiate the general reception control state machine.</w:delText>
        </w:r>
      </w:del>
    </w:p>
    <w:p w14:paraId="002EFC99" w14:textId="2345D4D8" w:rsidR="00A95C5F" w:rsidRPr="00A5463E" w:rsidRDefault="00A95C5F">
      <w:pPr>
        <w:pStyle w:val="B3"/>
      </w:pPr>
      <w:del w:id="51" w:author="Samsung" w:date="2020-05-21T12:45:00Z">
        <w:r w:rsidRPr="00A5463E" w:rsidDel="00A043A1">
          <w:delText>ii.</w:delText>
        </w:r>
        <w:r w:rsidRPr="00A5463E" w:rsidDel="00A043A1">
          <w:tab/>
        </w:r>
      </w:del>
      <w:r w:rsidRPr="00A5463E">
        <w:t>shall enter the 'U: not permitted and Transmit Taken' state as specified in the subclause 6.3.5.4.2; and</w:t>
      </w:r>
    </w:p>
    <w:p w14:paraId="259D323B" w14:textId="77777777" w:rsidR="00A95C5F" w:rsidRPr="00A5463E" w:rsidRDefault="00A95C5F" w:rsidP="00A95C5F">
      <w:pPr>
        <w:pStyle w:val="B2"/>
      </w:pPr>
      <w:r w:rsidRPr="00A5463E">
        <w:t>b.</w:t>
      </w:r>
      <w:r w:rsidRPr="00A5463E">
        <w:tab/>
        <w:t>if no other MCVideo client has the permission to send a media; the transmission control interface towards the MCVideo client in the transmission control server:</w:t>
      </w:r>
    </w:p>
    <w:p w14:paraId="1A9CC134" w14:textId="77777777" w:rsidR="00A95C5F" w:rsidRPr="00A5463E" w:rsidRDefault="00A95C5F" w:rsidP="00A95C5F">
      <w:pPr>
        <w:pStyle w:val="B3"/>
      </w:pPr>
      <w:r w:rsidRPr="00A5463E">
        <w:t>i.</w:t>
      </w:r>
      <w:r w:rsidRPr="00A5463E">
        <w:tab/>
        <w:t>should send a Transmi</w:t>
      </w:r>
      <w:r>
        <w:t>ssion</w:t>
      </w:r>
      <w:r w:rsidRPr="00A5463E">
        <w:t xml:space="preserve"> Idle message to the MCVideo client. The Transmi</w:t>
      </w:r>
      <w:r>
        <w:t>ssion</w:t>
      </w:r>
      <w:r w:rsidRPr="00A5463E">
        <w:t xml:space="preserve"> Idle message:</w:t>
      </w:r>
    </w:p>
    <w:p w14:paraId="0AAC997F" w14:textId="77777777" w:rsidR="00A95C5F" w:rsidRPr="00A5463E" w:rsidRDefault="00A95C5F" w:rsidP="00A95C5F">
      <w:pPr>
        <w:pStyle w:val="B4"/>
      </w:pPr>
      <w:r w:rsidRPr="00A5463E">
        <w:t>A.</w:t>
      </w:r>
      <w:r w:rsidRPr="00A5463E">
        <w:tab/>
        <w:t>shall include a Message Sequence Number field with a &lt;Message Sequence Number&gt; value increased with 1; and</w:t>
      </w:r>
    </w:p>
    <w:p w14:paraId="1A895A0E" w14:textId="77777777" w:rsidR="00A95C5F" w:rsidRPr="00A5463E" w:rsidRDefault="00A95C5F" w:rsidP="00A95C5F">
      <w:pPr>
        <w:pStyle w:val="B4"/>
      </w:pPr>
      <w:r w:rsidRPr="00A5463E">
        <w:lastRenderedPageBreak/>
        <w:t>B.</w:t>
      </w:r>
      <w:r w:rsidRPr="00A5463E">
        <w:tab/>
        <w:t>if a group call is a broadcast group call, a system call, an emergency call, an imminent peril call, or a temporary group session, shall include the Transmission Indicator field with appropriate indications; and</w:t>
      </w:r>
    </w:p>
    <w:p w14:paraId="2250986A" w14:textId="77777777" w:rsidR="00A95C5F" w:rsidRPr="00A5463E" w:rsidRDefault="00A95C5F" w:rsidP="00A95C5F">
      <w:pPr>
        <w:pStyle w:val="B3"/>
      </w:pPr>
      <w:r w:rsidRPr="00A5463E">
        <w:t>ii.</w:t>
      </w:r>
      <w:r w:rsidRPr="00A5463E">
        <w:tab/>
        <w:t>shall enter the 'U: not permitted and Transmit Idle' state as specified in the subclause 6.3.5.3.2.</w:t>
      </w:r>
    </w:p>
    <w:p w14:paraId="200EC927" w14:textId="35B6E342" w:rsidR="002D1FD9" w:rsidRDefault="002D1FD9" w:rsidP="00F024F0">
      <w:pPr>
        <w:ind w:left="360"/>
        <w:jc w:val="center"/>
        <w:rPr>
          <w:noProof/>
          <w:sz w:val="28"/>
        </w:rPr>
      </w:pPr>
      <w:r w:rsidRPr="00EB1D73">
        <w:rPr>
          <w:noProof/>
          <w:sz w:val="28"/>
          <w:highlight w:val="yellow"/>
        </w:rPr>
        <w:t xml:space="preserve">* * * * * * * </w:t>
      </w:r>
      <w:r w:rsidR="001C15D8">
        <w:rPr>
          <w:noProof/>
          <w:sz w:val="28"/>
          <w:highlight w:val="yellow"/>
        </w:rPr>
        <w:t>NEXT</w:t>
      </w:r>
      <w:r w:rsidRPr="00EB1D73">
        <w:rPr>
          <w:noProof/>
          <w:sz w:val="28"/>
          <w:highlight w:val="yellow"/>
        </w:rPr>
        <w:t xml:space="preserve"> CHANGE * * * * * * *</w:t>
      </w:r>
    </w:p>
    <w:p w14:paraId="1886482A" w14:textId="746DB766" w:rsidR="00692B8D" w:rsidRPr="00A5463E" w:rsidDel="00692B8D" w:rsidRDefault="00692B8D" w:rsidP="00245D6A">
      <w:pPr>
        <w:pStyle w:val="Heading5"/>
        <w:rPr>
          <w:del w:id="52" w:author="Samsung" w:date="2020-05-21T20:50:00Z"/>
        </w:rPr>
      </w:pPr>
      <w:bookmarkStart w:id="53" w:name="_Toc20208680"/>
      <w:bookmarkStart w:id="54" w:name="_Toc36044791"/>
      <w:r w:rsidRPr="00A5463E">
        <w:t>6.3.5.3.3</w:t>
      </w:r>
      <w:r w:rsidRPr="00A5463E">
        <w:tab/>
      </w:r>
      <w:ins w:id="55" w:author="Samsung" w:date="2020-05-21T20:50:00Z">
        <w:r>
          <w:t>Void</w:t>
        </w:r>
      </w:ins>
      <w:del w:id="56" w:author="Samsung" w:date="2020-05-21T20:50:00Z">
        <w:r w:rsidRPr="00A5463E" w:rsidDel="00692B8D">
          <w:delText>Send Media Transmission Notify message (S: Media Transmission Notify)</w:delText>
        </w:r>
        <w:bookmarkEnd w:id="53"/>
        <w:bookmarkEnd w:id="54"/>
      </w:del>
    </w:p>
    <w:p w14:paraId="74FE7C04" w14:textId="1E2AB12E" w:rsidR="006D6DD9" w:rsidRPr="00A5463E" w:rsidDel="00924CB8" w:rsidRDefault="006D6DD9" w:rsidP="00245D6A">
      <w:pPr>
        <w:pStyle w:val="Heading5"/>
        <w:rPr>
          <w:del w:id="57" w:author="Samsung" w:date="2020-05-26T10:37:00Z"/>
        </w:rPr>
      </w:pPr>
      <w:del w:id="58" w:author="Samsung" w:date="2020-05-26T10:37:00Z">
        <w:r w:rsidRPr="00A5463E" w:rsidDel="00924CB8">
          <w:delText>When a Media Transmission Notify message is received from the transmission control server arbitration logic, the transmission control interface towards the MCVideo client in the transmission control server:</w:delText>
        </w:r>
      </w:del>
    </w:p>
    <w:p w14:paraId="61E89DC9" w14:textId="66DC01A8" w:rsidR="006D6DD9" w:rsidRPr="00A5463E" w:rsidDel="00924CB8" w:rsidRDefault="006D6DD9" w:rsidP="00245D6A">
      <w:pPr>
        <w:pStyle w:val="Heading5"/>
        <w:rPr>
          <w:del w:id="59" w:author="Samsung" w:date="2020-05-26T10:37:00Z"/>
        </w:rPr>
      </w:pPr>
      <w:del w:id="60" w:author="Samsung" w:date="2020-05-26T10:37:00Z">
        <w:r w:rsidRPr="00A5463E" w:rsidDel="00924CB8">
          <w:delText>1.</w:delText>
        </w:r>
        <w:r w:rsidRPr="00A5463E" w:rsidDel="00924CB8">
          <w:tab/>
          <w:delText>shall forward the Media Transmission Notify message to the the reception control arbitration logic;</w:delText>
        </w:r>
      </w:del>
    </w:p>
    <w:p w14:paraId="33FA1D6F" w14:textId="27D06B1B" w:rsidR="006D6DD9" w:rsidRPr="00A5463E" w:rsidDel="00924CB8" w:rsidRDefault="006D6DD9" w:rsidP="00245D6A">
      <w:pPr>
        <w:pStyle w:val="Heading5"/>
        <w:rPr>
          <w:del w:id="61" w:author="Samsung" w:date="2020-05-26T10:37:00Z"/>
        </w:rPr>
      </w:pPr>
      <w:del w:id="62" w:author="Samsung" w:date="2020-05-26T10:37:00Z">
        <w:r w:rsidRPr="00A5463E" w:rsidDel="00924CB8">
          <w:delText>2.</w:delText>
        </w:r>
        <w:r w:rsidRPr="00A5463E" w:rsidDel="00924CB8">
          <w:tab/>
          <w:delText>may set the first bit in the subtype of the Media Transmission Notify message to '1' (Acknowledgment is required) as described in subclause </w:delText>
        </w:r>
        <w:r w:rsidDel="00924CB8">
          <w:delText>9.2.2.1</w:delText>
        </w:r>
        <w:r w:rsidRPr="00A5463E" w:rsidDel="00924CB8">
          <w:delText>, and</w:delText>
        </w:r>
      </w:del>
    </w:p>
    <w:p w14:paraId="1D47F701" w14:textId="0D5274B2" w:rsidR="006D6DD9" w:rsidRPr="00A5463E" w:rsidDel="00924CB8" w:rsidRDefault="006D6DD9" w:rsidP="00245D6A">
      <w:pPr>
        <w:pStyle w:val="Heading5"/>
        <w:rPr>
          <w:del w:id="63" w:author="Samsung" w:date="2020-05-26T10:37:00Z"/>
        </w:rPr>
      </w:pPr>
      <w:del w:id="64" w:author="Samsung" w:date="2020-05-26T10:37:00Z">
        <w:r w:rsidRPr="00A5463E" w:rsidDel="00924CB8">
          <w:delText>NOTE:</w:delText>
        </w:r>
        <w:r w:rsidRPr="00A5463E" w:rsidDel="00924CB8">
          <w:tab/>
          <w:delText xml:space="preserve">It is an implementation option to handle the receipt of the </w:delText>
        </w:r>
        <w:r w:rsidDel="00924CB8">
          <w:delText>Transmission control Ack</w:delText>
        </w:r>
        <w:r w:rsidRPr="00A5463E" w:rsidDel="00924CB8">
          <w:delText xml:space="preserve"> message and what action to take if the </w:delText>
        </w:r>
        <w:r w:rsidDel="00924CB8">
          <w:delText>Transmission control Ack</w:delText>
        </w:r>
        <w:r w:rsidRPr="00A5463E" w:rsidDel="00924CB8">
          <w:delText xml:space="preserve"> message is not received.</w:delText>
        </w:r>
      </w:del>
    </w:p>
    <w:p w14:paraId="6CDBA65F" w14:textId="2046096C" w:rsidR="006D6DD9" w:rsidRPr="00A5463E" w:rsidDel="00924CB8" w:rsidRDefault="006D6DD9" w:rsidP="00245D6A">
      <w:pPr>
        <w:pStyle w:val="Heading5"/>
        <w:rPr>
          <w:del w:id="65" w:author="Samsung" w:date="2020-05-26T10:37:00Z"/>
        </w:rPr>
      </w:pPr>
      <w:del w:id="66" w:author="Samsung" w:date="2020-05-26T10:37:00Z">
        <w:r w:rsidRPr="00A5463E" w:rsidDel="00924CB8">
          <w:delText xml:space="preserve">3. </w:delText>
        </w:r>
        <w:r w:rsidRPr="00A5463E" w:rsidDel="00924CB8">
          <w:rPr>
            <w:lang w:eastAsia="zh-CN"/>
          </w:rPr>
          <w:delText xml:space="preserve">initiates a instance of </w:delText>
        </w:r>
        <w:r w:rsidDel="00924CB8">
          <w:rPr>
            <w:lang w:eastAsia="zh-CN"/>
          </w:rPr>
          <w:delText>'</w:delText>
        </w:r>
        <w:r w:rsidRPr="00A5463E" w:rsidDel="00924CB8">
          <w:delText xml:space="preserve">basic reception control operations towards the </w:delText>
        </w:r>
        <w:r w:rsidDel="00924CB8">
          <w:delText>transmission</w:delText>
        </w:r>
        <w:r w:rsidRPr="00A5463E" w:rsidDel="00924CB8">
          <w:delText xml:space="preserve"> participant</w:delText>
        </w:r>
        <w:r w:rsidDel="00924CB8">
          <w:delText>'</w:delText>
        </w:r>
        <w:r w:rsidRPr="00A5463E" w:rsidDel="00924CB8">
          <w:delText xml:space="preserve"> state machine.</w:delText>
        </w:r>
      </w:del>
    </w:p>
    <w:p w14:paraId="418A6F84" w14:textId="03CE0086" w:rsidR="006D6DD9" w:rsidRPr="00A5463E" w:rsidDel="00924CB8" w:rsidRDefault="006D6DD9" w:rsidP="00245D6A">
      <w:pPr>
        <w:pStyle w:val="Heading5"/>
        <w:rPr>
          <w:del w:id="67" w:author="Samsung" w:date="2020-05-26T10:37:00Z"/>
        </w:rPr>
      </w:pPr>
      <w:del w:id="68" w:author="Samsung" w:date="2020-05-26T10:37:00Z">
        <w:r w:rsidRPr="00A5463E" w:rsidDel="00924CB8">
          <w:delText>4.</w:delText>
        </w:r>
        <w:r w:rsidRPr="00A5463E" w:rsidDel="00924CB8">
          <w:tab/>
          <w:delText>shall enter the 'U: not permitted and Transmit Taken' state as specified in the subclause 6.3.5.4.2.</w:delText>
        </w:r>
      </w:del>
    </w:p>
    <w:p w14:paraId="739DDD87" w14:textId="77777777" w:rsidR="00550268" w:rsidRDefault="00550268" w:rsidP="00245D6A">
      <w:pPr>
        <w:pStyle w:val="Heading5"/>
        <w:rPr>
          <w:noProof/>
          <w:sz w:val="28"/>
          <w:highlight w:val="yellow"/>
        </w:rPr>
      </w:pPr>
    </w:p>
    <w:p w14:paraId="3F5F6491" w14:textId="02BBA461" w:rsidR="001C15D8" w:rsidRDefault="001C15D8" w:rsidP="001C15D8">
      <w:pPr>
        <w:ind w:left="360"/>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21EE9961" w14:textId="77777777" w:rsidR="002D1FD9" w:rsidRPr="00D17ADB" w:rsidRDefault="002D1FD9" w:rsidP="002D1FD9">
      <w:pPr>
        <w:ind w:left="360"/>
      </w:pPr>
    </w:p>
    <w:sectPr w:rsidR="002D1FD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49AEF2" w14:textId="77777777" w:rsidR="00D30154" w:rsidRDefault="00D30154">
      <w:r>
        <w:separator/>
      </w:r>
    </w:p>
  </w:endnote>
  <w:endnote w:type="continuationSeparator" w:id="0">
    <w:p w14:paraId="76D96741" w14:textId="77777777" w:rsidR="00D30154" w:rsidRDefault="00D30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A979B4" w14:textId="77777777" w:rsidR="00D30154" w:rsidRDefault="00D30154">
      <w:r>
        <w:separator/>
      </w:r>
    </w:p>
  </w:footnote>
  <w:footnote w:type="continuationSeparator" w:id="0">
    <w:p w14:paraId="699AC43C" w14:textId="77777777" w:rsidR="00D30154" w:rsidRDefault="00D30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2A71"/>
    <w:rsid w:val="00022E4A"/>
    <w:rsid w:val="00030495"/>
    <w:rsid w:val="00036422"/>
    <w:rsid w:val="00043858"/>
    <w:rsid w:val="00047D4D"/>
    <w:rsid w:val="000737CD"/>
    <w:rsid w:val="00090CEA"/>
    <w:rsid w:val="000A1F6F"/>
    <w:rsid w:val="000A4C8C"/>
    <w:rsid w:val="000A6394"/>
    <w:rsid w:val="000B16FB"/>
    <w:rsid w:val="000B397A"/>
    <w:rsid w:val="000B6578"/>
    <w:rsid w:val="000B7FED"/>
    <w:rsid w:val="000C038A"/>
    <w:rsid w:val="000C0A18"/>
    <w:rsid w:val="000C6598"/>
    <w:rsid w:val="000D0442"/>
    <w:rsid w:val="000D695C"/>
    <w:rsid w:val="000D71CD"/>
    <w:rsid w:val="000E59BA"/>
    <w:rsid w:val="000F3B3F"/>
    <w:rsid w:val="00127678"/>
    <w:rsid w:val="0013747E"/>
    <w:rsid w:val="00140A72"/>
    <w:rsid w:val="00143DCF"/>
    <w:rsid w:val="00144F2A"/>
    <w:rsid w:val="00145D43"/>
    <w:rsid w:val="00152E5C"/>
    <w:rsid w:val="00161E09"/>
    <w:rsid w:val="00163D9B"/>
    <w:rsid w:val="00170719"/>
    <w:rsid w:val="00175337"/>
    <w:rsid w:val="001864E3"/>
    <w:rsid w:val="00192C46"/>
    <w:rsid w:val="00193828"/>
    <w:rsid w:val="001A08B3"/>
    <w:rsid w:val="001A55E1"/>
    <w:rsid w:val="001A7B60"/>
    <w:rsid w:val="001B1506"/>
    <w:rsid w:val="001B52F0"/>
    <w:rsid w:val="001B7944"/>
    <w:rsid w:val="001B7A65"/>
    <w:rsid w:val="001C15D8"/>
    <w:rsid w:val="001C58B0"/>
    <w:rsid w:val="001D2D2C"/>
    <w:rsid w:val="001D2F32"/>
    <w:rsid w:val="001D7AAB"/>
    <w:rsid w:val="001E0A22"/>
    <w:rsid w:val="001E1061"/>
    <w:rsid w:val="001E41F3"/>
    <w:rsid w:val="001E5938"/>
    <w:rsid w:val="001F27B6"/>
    <w:rsid w:val="001F4363"/>
    <w:rsid w:val="002034A5"/>
    <w:rsid w:val="002209AD"/>
    <w:rsid w:val="002217CA"/>
    <w:rsid w:val="002225F4"/>
    <w:rsid w:val="00227EAD"/>
    <w:rsid w:val="00245B75"/>
    <w:rsid w:val="00245D6A"/>
    <w:rsid w:val="002574FB"/>
    <w:rsid w:val="0026004D"/>
    <w:rsid w:val="002640DD"/>
    <w:rsid w:val="00272EE1"/>
    <w:rsid w:val="00275D12"/>
    <w:rsid w:val="00277894"/>
    <w:rsid w:val="002804E1"/>
    <w:rsid w:val="00283983"/>
    <w:rsid w:val="00284FEB"/>
    <w:rsid w:val="002860C4"/>
    <w:rsid w:val="002A1ABE"/>
    <w:rsid w:val="002B184C"/>
    <w:rsid w:val="002B5741"/>
    <w:rsid w:val="002C3CFC"/>
    <w:rsid w:val="002C76AC"/>
    <w:rsid w:val="002C7F25"/>
    <w:rsid w:val="002D10E0"/>
    <w:rsid w:val="002D1FD9"/>
    <w:rsid w:val="002D4BF9"/>
    <w:rsid w:val="002E023A"/>
    <w:rsid w:val="002E161C"/>
    <w:rsid w:val="002E5ED7"/>
    <w:rsid w:val="002E7E68"/>
    <w:rsid w:val="002F4D69"/>
    <w:rsid w:val="003002E9"/>
    <w:rsid w:val="00305409"/>
    <w:rsid w:val="003070BC"/>
    <w:rsid w:val="00311B94"/>
    <w:rsid w:val="003231DA"/>
    <w:rsid w:val="00324427"/>
    <w:rsid w:val="00330E74"/>
    <w:rsid w:val="0033299E"/>
    <w:rsid w:val="003379E7"/>
    <w:rsid w:val="003406E9"/>
    <w:rsid w:val="00351459"/>
    <w:rsid w:val="00355B64"/>
    <w:rsid w:val="003609EF"/>
    <w:rsid w:val="0036231A"/>
    <w:rsid w:val="00365C58"/>
    <w:rsid w:val="003674C0"/>
    <w:rsid w:val="00374DD4"/>
    <w:rsid w:val="003753F9"/>
    <w:rsid w:val="0038597E"/>
    <w:rsid w:val="0038751E"/>
    <w:rsid w:val="00395496"/>
    <w:rsid w:val="003B14EA"/>
    <w:rsid w:val="003D67A9"/>
    <w:rsid w:val="003E13BB"/>
    <w:rsid w:val="003E1A36"/>
    <w:rsid w:val="003E3B3C"/>
    <w:rsid w:val="00410371"/>
    <w:rsid w:val="00421AB1"/>
    <w:rsid w:val="004239E6"/>
    <w:rsid w:val="004242F1"/>
    <w:rsid w:val="00426DE2"/>
    <w:rsid w:val="004355AB"/>
    <w:rsid w:val="00436BEC"/>
    <w:rsid w:val="00441352"/>
    <w:rsid w:val="0044180B"/>
    <w:rsid w:val="004429B5"/>
    <w:rsid w:val="00457379"/>
    <w:rsid w:val="00466821"/>
    <w:rsid w:val="0048519C"/>
    <w:rsid w:val="004A08B6"/>
    <w:rsid w:val="004B75B7"/>
    <w:rsid w:val="004C63E6"/>
    <w:rsid w:val="004C6B55"/>
    <w:rsid w:val="004C75E5"/>
    <w:rsid w:val="004D7468"/>
    <w:rsid w:val="004E1669"/>
    <w:rsid w:val="004E17AD"/>
    <w:rsid w:val="004E39C1"/>
    <w:rsid w:val="004F715A"/>
    <w:rsid w:val="00500CB0"/>
    <w:rsid w:val="00505563"/>
    <w:rsid w:val="0051580D"/>
    <w:rsid w:val="00525244"/>
    <w:rsid w:val="005414AF"/>
    <w:rsid w:val="00547111"/>
    <w:rsid w:val="00550268"/>
    <w:rsid w:val="0055544B"/>
    <w:rsid w:val="00564F7F"/>
    <w:rsid w:val="00565395"/>
    <w:rsid w:val="00567AA4"/>
    <w:rsid w:val="00570453"/>
    <w:rsid w:val="0057657A"/>
    <w:rsid w:val="005767B2"/>
    <w:rsid w:val="00583DD2"/>
    <w:rsid w:val="00585220"/>
    <w:rsid w:val="00591DDF"/>
    <w:rsid w:val="00592D74"/>
    <w:rsid w:val="00597F00"/>
    <w:rsid w:val="005A0DB4"/>
    <w:rsid w:val="005A3E3E"/>
    <w:rsid w:val="005B0D1F"/>
    <w:rsid w:val="005B5DB9"/>
    <w:rsid w:val="005B7AF9"/>
    <w:rsid w:val="005C103E"/>
    <w:rsid w:val="005D7A36"/>
    <w:rsid w:val="005E1EEA"/>
    <w:rsid w:val="005E23CE"/>
    <w:rsid w:val="005E2C44"/>
    <w:rsid w:val="005E6A03"/>
    <w:rsid w:val="005F3954"/>
    <w:rsid w:val="005F7E0E"/>
    <w:rsid w:val="005F7EF9"/>
    <w:rsid w:val="00603832"/>
    <w:rsid w:val="006137B4"/>
    <w:rsid w:val="0061629E"/>
    <w:rsid w:val="00620D31"/>
    <w:rsid w:val="00621188"/>
    <w:rsid w:val="00621F32"/>
    <w:rsid w:val="006257ED"/>
    <w:rsid w:val="00636072"/>
    <w:rsid w:val="00644B3E"/>
    <w:rsid w:val="00646E87"/>
    <w:rsid w:val="006475B8"/>
    <w:rsid w:val="0065305D"/>
    <w:rsid w:val="00653841"/>
    <w:rsid w:val="00661EF8"/>
    <w:rsid w:val="00673000"/>
    <w:rsid w:val="00673625"/>
    <w:rsid w:val="006767F2"/>
    <w:rsid w:val="00681B6F"/>
    <w:rsid w:val="00684054"/>
    <w:rsid w:val="006928FD"/>
    <w:rsid w:val="00692B8D"/>
    <w:rsid w:val="006934FE"/>
    <w:rsid w:val="00695515"/>
    <w:rsid w:val="00695808"/>
    <w:rsid w:val="006971F9"/>
    <w:rsid w:val="006A574C"/>
    <w:rsid w:val="006B46FB"/>
    <w:rsid w:val="006D6DD9"/>
    <w:rsid w:val="006E21FB"/>
    <w:rsid w:val="006F2A1F"/>
    <w:rsid w:val="0070215E"/>
    <w:rsid w:val="00702C04"/>
    <w:rsid w:val="007055B2"/>
    <w:rsid w:val="00710700"/>
    <w:rsid w:val="00712503"/>
    <w:rsid w:val="0071422B"/>
    <w:rsid w:val="00714CB6"/>
    <w:rsid w:val="00744742"/>
    <w:rsid w:val="007525CC"/>
    <w:rsid w:val="007547FF"/>
    <w:rsid w:val="00755EC5"/>
    <w:rsid w:val="00761AF7"/>
    <w:rsid w:val="0076354C"/>
    <w:rsid w:val="00771CA9"/>
    <w:rsid w:val="00792342"/>
    <w:rsid w:val="007927E6"/>
    <w:rsid w:val="00794EBF"/>
    <w:rsid w:val="007977A8"/>
    <w:rsid w:val="007B512A"/>
    <w:rsid w:val="007C2097"/>
    <w:rsid w:val="007D01E2"/>
    <w:rsid w:val="007D439D"/>
    <w:rsid w:val="007D5D45"/>
    <w:rsid w:val="007D5E3C"/>
    <w:rsid w:val="007D6A07"/>
    <w:rsid w:val="007F20BA"/>
    <w:rsid w:val="007F7259"/>
    <w:rsid w:val="0080172F"/>
    <w:rsid w:val="008020B7"/>
    <w:rsid w:val="008040A8"/>
    <w:rsid w:val="00805802"/>
    <w:rsid w:val="00812078"/>
    <w:rsid w:val="00813F25"/>
    <w:rsid w:val="00815D53"/>
    <w:rsid w:val="00816514"/>
    <w:rsid w:val="00816A90"/>
    <w:rsid w:val="00821AFB"/>
    <w:rsid w:val="00822785"/>
    <w:rsid w:val="008279FA"/>
    <w:rsid w:val="00830A96"/>
    <w:rsid w:val="00836285"/>
    <w:rsid w:val="00841CEF"/>
    <w:rsid w:val="008445DB"/>
    <w:rsid w:val="00845626"/>
    <w:rsid w:val="008508B8"/>
    <w:rsid w:val="00854D91"/>
    <w:rsid w:val="00860E0D"/>
    <w:rsid w:val="00861305"/>
    <w:rsid w:val="008626E7"/>
    <w:rsid w:val="00864C31"/>
    <w:rsid w:val="00870EE7"/>
    <w:rsid w:val="0087129C"/>
    <w:rsid w:val="008863B9"/>
    <w:rsid w:val="00886D76"/>
    <w:rsid w:val="008A2B11"/>
    <w:rsid w:val="008A34D8"/>
    <w:rsid w:val="008A45A6"/>
    <w:rsid w:val="008A51D5"/>
    <w:rsid w:val="008C28B0"/>
    <w:rsid w:val="008C3257"/>
    <w:rsid w:val="008C39EC"/>
    <w:rsid w:val="008C6DE6"/>
    <w:rsid w:val="008D09E2"/>
    <w:rsid w:val="008E0CE0"/>
    <w:rsid w:val="008E36EC"/>
    <w:rsid w:val="008E40A6"/>
    <w:rsid w:val="008E4E12"/>
    <w:rsid w:val="008F062B"/>
    <w:rsid w:val="008F0A27"/>
    <w:rsid w:val="008F686C"/>
    <w:rsid w:val="0091167E"/>
    <w:rsid w:val="00911CFF"/>
    <w:rsid w:val="009148DE"/>
    <w:rsid w:val="00924CB8"/>
    <w:rsid w:val="00941E30"/>
    <w:rsid w:val="00941EA4"/>
    <w:rsid w:val="00965199"/>
    <w:rsid w:val="00966195"/>
    <w:rsid w:val="00975FE1"/>
    <w:rsid w:val="009763AA"/>
    <w:rsid w:val="009777D9"/>
    <w:rsid w:val="009804EA"/>
    <w:rsid w:val="00983A0D"/>
    <w:rsid w:val="00984E5B"/>
    <w:rsid w:val="00991B88"/>
    <w:rsid w:val="0099499B"/>
    <w:rsid w:val="009A1055"/>
    <w:rsid w:val="009A5753"/>
    <w:rsid w:val="009A579D"/>
    <w:rsid w:val="009B352D"/>
    <w:rsid w:val="009C1610"/>
    <w:rsid w:val="009D7D37"/>
    <w:rsid w:val="009E3297"/>
    <w:rsid w:val="009E5E25"/>
    <w:rsid w:val="009E6C24"/>
    <w:rsid w:val="009F6CCF"/>
    <w:rsid w:val="009F734F"/>
    <w:rsid w:val="00A042F8"/>
    <w:rsid w:val="00A043A1"/>
    <w:rsid w:val="00A06E51"/>
    <w:rsid w:val="00A246B6"/>
    <w:rsid w:val="00A363C3"/>
    <w:rsid w:val="00A3691F"/>
    <w:rsid w:val="00A47E70"/>
    <w:rsid w:val="00A50CF0"/>
    <w:rsid w:val="00A5148E"/>
    <w:rsid w:val="00A52BF4"/>
    <w:rsid w:val="00A53567"/>
    <w:rsid w:val="00A53943"/>
    <w:rsid w:val="00A5415B"/>
    <w:rsid w:val="00A542A2"/>
    <w:rsid w:val="00A5609D"/>
    <w:rsid w:val="00A572BF"/>
    <w:rsid w:val="00A57BC8"/>
    <w:rsid w:val="00A61B5F"/>
    <w:rsid w:val="00A61DFA"/>
    <w:rsid w:val="00A7671C"/>
    <w:rsid w:val="00A91B6F"/>
    <w:rsid w:val="00A95C5F"/>
    <w:rsid w:val="00AA2CBC"/>
    <w:rsid w:val="00AA6F33"/>
    <w:rsid w:val="00AB2A58"/>
    <w:rsid w:val="00AB4E1F"/>
    <w:rsid w:val="00AC2E9F"/>
    <w:rsid w:val="00AC5820"/>
    <w:rsid w:val="00AC6940"/>
    <w:rsid w:val="00AC6B6B"/>
    <w:rsid w:val="00AD1CD8"/>
    <w:rsid w:val="00AD46A1"/>
    <w:rsid w:val="00AD75BA"/>
    <w:rsid w:val="00AE4D95"/>
    <w:rsid w:val="00AF2B0B"/>
    <w:rsid w:val="00AF47EB"/>
    <w:rsid w:val="00B141BC"/>
    <w:rsid w:val="00B15E6A"/>
    <w:rsid w:val="00B258BB"/>
    <w:rsid w:val="00B27561"/>
    <w:rsid w:val="00B30BB4"/>
    <w:rsid w:val="00B32E77"/>
    <w:rsid w:val="00B3357B"/>
    <w:rsid w:val="00B41839"/>
    <w:rsid w:val="00B56244"/>
    <w:rsid w:val="00B57E08"/>
    <w:rsid w:val="00B60D55"/>
    <w:rsid w:val="00B64229"/>
    <w:rsid w:val="00B65BBD"/>
    <w:rsid w:val="00B67B97"/>
    <w:rsid w:val="00B71996"/>
    <w:rsid w:val="00B83DDA"/>
    <w:rsid w:val="00B968C8"/>
    <w:rsid w:val="00BA09A0"/>
    <w:rsid w:val="00BA3EC5"/>
    <w:rsid w:val="00BA51D9"/>
    <w:rsid w:val="00BA6518"/>
    <w:rsid w:val="00BA6E09"/>
    <w:rsid w:val="00BB5DFC"/>
    <w:rsid w:val="00BB657A"/>
    <w:rsid w:val="00BC19FF"/>
    <w:rsid w:val="00BC1A0E"/>
    <w:rsid w:val="00BC2704"/>
    <w:rsid w:val="00BC7C79"/>
    <w:rsid w:val="00BD279D"/>
    <w:rsid w:val="00BD3538"/>
    <w:rsid w:val="00BD6BB8"/>
    <w:rsid w:val="00BF16EA"/>
    <w:rsid w:val="00BF510B"/>
    <w:rsid w:val="00C1396C"/>
    <w:rsid w:val="00C260EA"/>
    <w:rsid w:val="00C338DE"/>
    <w:rsid w:val="00C339FB"/>
    <w:rsid w:val="00C34C85"/>
    <w:rsid w:val="00C36EA5"/>
    <w:rsid w:val="00C40D1B"/>
    <w:rsid w:val="00C43102"/>
    <w:rsid w:val="00C45C99"/>
    <w:rsid w:val="00C513BF"/>
    <w:rsid w:val="00C5145F"/>
    <w:rsid w:val="00C5518D"/>
    <w:rsid w:val="00C661C7"/>
    <w:rsid w:val="00C66BA2"/>
    <w:rsid w:val="00C7021E"/>
    <w:rsid w:val="00C72EF1"/>
    <w:rsid w:val="00C75CB0"/>
    <w:rsid w:val="00C90A9E"/>
    <w:rsid w:val="00C95985"/>
    <w:rsid w:val="00C96456"/>
    <w:rsid w:val="00CA7177"/>
    <w:rsid w:val="00CB58C6"/>
    <w:rsid w:val="00CC5026"/>
    <w:rsid w:val="00CC68D0"/>
    <w:rsid w:val="00CD0CEC"/>
    <w:rsid w:val="00CE4916"/>
    <w:rsid w:val="00D03F9A"/>
    <w:rsid w:val="00D06D51"/>
    <w:rsid w:val="00D143B8"/>
    <w:rsid w:val="00D153E4"/>
    <w:rsid w:val="00D17ADB"/>
    <w:rsid w:val="00D20367"/>
    <w:rsid w:val="00D24991"/>
    <w:rsid w:val="00D24D96"/>
    <w:rsid w:val="00D25726"/>
    <w:rsid w:val="00D25904"/>
    <w:rsid w:val="00D27EDC"/>
    <w:rsid w:val="00D30154"/>
    <w:rsid w:val="00D316F1"/>
    <w:rsid w:val="00D34766"/>
    <w:rsid w:val="00D35552"/>
    <w:rsid w:val="00D37906"/>
    <w:rsid w:val="00D50255"/>
    <w:rsid w:val="00D54F8C"/>
    <w:rsid w:val="00D66520"/>
    <w:rsid w:val="00D80EFD"/>
    <w:rsid w:val="00D9198E"/>
    <w:rsid w:val="00DA0338"/>
    <w:rsid w:val="00DA3119"/>
    <w:rsid w:val="00DA3849"/>
    <w:rsid w:val="00DA5FE8"/>
    <w:rsid w:val="00DA6F69"/>
    <w:rsid w:val="00DB48A9"/>
    <w:rsid w:val="00DB7A44"/>
    <w:rsid w:val="00DC0EC4"/>
    <w:rsid w:val="00DC18BE"/>
    <w:rsid w:val="00DC695E"/>
    <w:rsid w:val="00DD75AE"/>
    <w:rsid w:val="00DE0910"/>
    <w:rsid w:val="00DE34CF"/>
    <w:rsid w:val="00E0100D"/>
    <w:rsid w:val="00E11E2E"/>
    <w:rsid w:val="00E13F3D"/>
    <w:rsid w:val="00E16E5D"/>
    <w:rsid w:val="00E208A9"/>
    <w:rsid w:val="00E3468F"/>
    <w:rsid w:val="00E34898"/>
    <w:rsid w:val="00E36F73"/>
    <w:rsid w:val="00E437ED"/>
    <w:rsid w:val="00E47629"/>
    <w:rsid w:val="00E546DB"/>
    <w:rsid w:val="00E72D66"/>
    <w:rsid w:val="00E8079D"/>
    <w:rsid w:val="00E81888"/>
    <w:rsid w:val="00EA2F7E"/>
    <w:rsid w:val="00EB03F3"/>
    <w:rsid w:val="00EB09B7"/>
    <w:rsid w:val="00EB7BBF"/>
    <w:rsid w:val="00ED7E39"/>
    <w:rsid w:val="00EE480A"/>
    <w:rsid w:val="00EE7D7C"/>
    <w:rsid w:val="00EF28B1"/>
    <w:rsid w:val="00F024F0"/>
    <w:rsid w:val="00F10BFA"/>
    <w:rsid w:val="00F12A45"/>
    <w:rsid w:val="00F147B9"/>
    <w:rsid w:val="00F25D98"/>
    <w:rsid w:val="00F300FB"/>
    <w:rsid w:val="00F32723"/>
    <w:rsid w:val="00F331BC"/>
    <w:rsid w:val="00F40994"/>
    <w:rsid w:val="00F54C47"/>
    <w:rsid w:val="00F55DEA"/>
    <w:rsid w:val="00F57F9E"/>
    <w:rsid w:val="00F66535"/>
    <w:rsid w:val="00F72E89"/>
    <w:rsid w:val="00F73D28"/>
    <w:rsid w:val="00F83896"/>
    <w:rsid w:val="00F86016"/>
    <w:rsid w:val="00FB6386"/>
    <w:rsid w:val="00FC1393"/>
    <w:rsid w:val="00FC7FF5"/>
    <w:rsid w:val="00FD4096"/>
    <w:rsid w:val="00FD5DDA"/>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7655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39788-9C0A-4CF1-97A1-8A445720C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2105</Words>
  <Characters>12001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Gurudev Kapale/Standards /SRI-Bangalore/Staff Engineer/Samsung Electronics</cp:lastModifiedBy>
  <cp:revision>2</cp:revision>
  <cp:lastPrinted>1900-01-01T08:00:00Z</cp:lastPrinted>
  <dcterms:created xsi:type="dcterms:W3CDTF">2020-06-08T07:13:00Z</dcterms:created>
  <dcterms:modified xsi:type="dcterms:W3CDTF">2020-06-08T07:13:00Z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